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E2F35F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B3F64">
        <w:rPr>
          <w:b/>
          <w:noProof/>
          <w:sz w:val="24"/>
        </w:rPr>
        <w:t>6</w:t>
      </w:r>
      <w:r w:rsidR="00941BFE">
        <w:rPr>
          <w:b/>
          <w:noProof/>
          <w:sz w:val="24"/>
        </w:rPr>
        <w:t>e</w:t>
      </w:r>
      <w:r>
        <w:rPr>
          <w:b/>
          <w:i/>
          <w:noProof/>
          <w:sz w:val="28"/>
        </w:rPr>
        <w:tab/>
      </w:r>
      <w:bookmarkStart w:id="0" w:name="OLE_LINK87"/>
      <w:bookmarkStart w:id="1" w:name="OLE_LINK88"/>
      <w:r w:rsidR="00FB5E3E" w:rsidRPr="00FB5E3E">
        <w:rPr>
          <w:b/>
          <w:noProof/>
          <w:sz w:val="24"/>
        </w:rPr>
        <w:t>C</w:t>
      </w:r>
      <w:r w:rsidR="00EB3F64">
        <w:rPr>
          <w:b/>
          <w:noProof/>
          <w:sz w:val="24"/>
        </w:rPr>
        <w:t>1</w:t>
      </w:r>
      <w:r w:rsidR="00FB5E3E" w:rsidRPr="00FB5E3E">
        <w:rPr>
          <w:b/>
          <w:noProof/>
          <w:sz w:val="24"/>
        </w:rPr>
        <w:t>-20</w:t>
      </w:r>
      <w:bookmarkEnd w:id="0"/>
      <w:bookmarkEnd w:id="1"/>
      <w:r w:rsidR="00C110E6">
        <w:rPr>
          <w:b/>
          <w:noProof/>
          <w:sz w:val="24"/>
        </w:rPr>
        <w:t>6494</w:t>
      </w:r>
    </w:p>
    <w:p w14:paraId="5DC21640" w14:textId="633140DC" w:rsidR="003674C0" w:rsidRDefault="00941BFE" w:rsidP="00677E82">
      <w:pPr>
        <w:pStyle w:val="CRCoverPage"/>
        <w:rPr>
          <w:b/>
          <w:noProof/>
          <w:sz w:val="24"/>
        </w:rPr>
      </w:pPr>
      <w:r>
        <w:rPr>
          <w:b/>
          <w:noProof/>
          <w:sz w:val="24"/>
        </w:rPr>
        <w:t>Electronic meeting</w:t>
      </w:r>
      <w:r w:rsidR="003674C0">
        <w:rPr>
          <w:b/>
          <w:noProof/>
          <w:sz w:val="24"/>
        </w:rPr>
        <w:t xml:space="preserve">, </w:t>
      </w:r>
      <w:r w:rsidR="00E62B4B" w:rsidRPr="00196606">
        <w:rPr>
          <w:b/>
          <w:noProof/>
          <w:sz w:val="24"/>
        </w:rPr>
        <w:t>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384167" w:rsidR="001E41F3" w:rsidRPr="00410371" w:rsidRDefault="0056088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CA2C8B" w:rsidR="001E41F3" w:rsidRPr="00410371" w:rsidRDefault="00E62B4B" w:rsidP="00547111">
            <w:pPr>
              <w:pStyle w:val="CRCoverPage"/>
              <w:spacing w:after="0"/>
              <w:rPr>
                <w:noProof/>
              </w:rPr>
            </w:pPr>
            <w:r w:rsidRPr="00E62B4B">
              <w:rPr>
                <w:b/>
                <w:noProof/>
                <w:sz w:val="28"/>
              </w:rPr>
              <w:t>2611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F05810C" w:rsidR="001E41F3" w:rsidRPr="00410371" w:rsidRDefault="00AF36B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5E1ABA" w:rsidR="001E41F3" w:rsidRPr="00410371" w:rsidRDefault="00EB3F64">
            <w:pPr>
              <w:pStyle w:val="CRCoverPage"/>
              <w:spacing w:after="0"/>
              <w:jc w:val="center"/>
              <w:rPr>
                <w:noProof/>
                <w:sz w:val="28"/>
              </w:rPr>
            </w:pPr>
            <w:r w:rsidRPr="00E62B4B">
              <w:rPr>
                <w:b/>
                <w:noProof/>
                <w:sz w:val="28"/>
              </w:rPr>
              <w:t>17</w:t>
            </w:r>
            <w:r w:rsidR="0056088B" w:rsidRPr="00E62B4B">
              <w:rPr>
                <w:b/>
                <w:noProof/>
                <w:sz w:val="28"/>
              </w:rPr>
              <w:t>.</w:t>
            </w:r>
            <w:r w:rsidR="00E62B4B">
              <w:rPr>
                <w:b/>
                <w:noProof/>
                <w:sz w:val="28"/>
              </w:rPr>
              <w:t>0</w:t>
            </w:r>
            <w:r w:rsidR="0056088B" w:rsidRPr="00E62B4B">
              <w:rPr>
                <w:b/>
                <w:noProof/>
                <w:sz w:val="28"/>
              </w:rPr>
              <w:t>.</w:t>
            </w:r>
            <w:r w:rsidR="00E62B4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46EBC0" w:rsidR="00F25D98" w:rsidRDefault="00F000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B6EC5F" w:rsidR="001E41F3" w:rsidRDefault="00F5196D">
            <w:pPr>
              <w:pStyle w:val="CRCoverPage"/>
              <w:spacing w:after="0"/>
              <w:ind w:left="100"/>
              <w:rPr>
                <w:noProof/>
              </w:rPr>
            </w:pPr>
            <w:bookmarkStart w:id="3" w:name="OLE_LINK85"/>
            <w:bookmarkStart w:id="4" w:name="OLE_LINK86"/>
            <w:bookmarkStart w:id="5" w:name="OLE_LINK89"/>
            <w:r>
              <w:t>Clarification for</w:t>
            </w:r>
            <w:r w:rsidR="0088012D" w:rsidRPr="0088012D">
              <w:t xml:space="preserve"> </w:t>
            </w:r>
            <w:bookmarkEnd w:id="3"/>
            <w:bookmarkEnd w:id="4"/>
            <w:bookmarkEnd w:id="5"/>
            <w:r w:rsidR="007C49ED">
              <w:t>reflective QoS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3BEE33" w:rsidR="001E41F3" w:rsidRDefault="0088012D">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AB9F1B" w:rsidR="001E41F3" w:rsidRDefault="0088012D">
            <w:pPr>
              <w:pStyle w:val="CRCoverPage"/>
              <w:spacing w:after="0"/>
              <w:ind w:left="100"/>
              <w:rPr>
                <w:noProof/>
              </w:rPr>
            </w:pPr>
            <w:r>
              <w:rPr>
                <w:rFonts w:cs="Arial"/>
                <w:color w:val="000000"/>
                <w:sz w:val="18"/>
                <w:szCs w:val="18"/>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FC761D" w:rsidR="001E41F3" w:rsidRDefault="00F000F6">
            <w:pPr>
              <w:pStyle w:val="CRCoverPage"/>
              <w:spacing w:after="0"/>
              <w:ind w:left="100"/>
              <w:rPr>
                <w:noProof/>
              </w:rPr>
            </w:pPr>
            <w:r>
              <w:rPr>
                <w:noProof/>
              </w:rPr>
              <w:t>2020-0</w:t>
            </w:r>
            <w:r w:rsidR="0088012D">
              <w:rPr>
                <w:noProof/>
              </w:rPr>
              <w:t>9</w:t>
            </w:r>
            <w:r>
              <w:rPr>
                <w:noProof/>
              </w:rPr>
              <w:t>-</w:t>
            </w:r>
            <w:r w:rsidR="00EB3F64">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C2C0DF" w:rsidR="001E41F3" w:rsidRDefault="00F000F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6B1F48" w:rsidR="001E41F3" w:rsidRDefault="00F000F6">
            <w:pPr>
              <w:pStyle w:val="CRCoverPage"/>
              <w:spacing w:after="0"/>
              <w:ind w:left="100"/>
              <w:rPr>
                <w:noProof/>
              </w:rPr>
            </w:pPr>
            <w:r>
              <w:rPr>
                <w:noProof/>
              </w:rPr>
              <w:t>Rel-1</w:t>
            </w:r>
            <w:r w:rsidR="0088012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8129E" w14:textId="77777777" w:rsidR="00DF4EB0" w:rsidRPr="00DF4EB0" w:rsidRDefault="00DF4EB0" w:rsidP="00DF4EB0">
            <w:pPr>
              <w:pStyle w:val="CRCoverPage"/>
              <w:spacing w:after="0"/>
              <w:ind w:left="100"/>
              <w:rPr>
                <w:noProof/>
              </w:rPr>
            </w:pPr>
            <w:bookmarkStart w:id="7" w:name="_Hlk50119124"/>
            <w:bookmarkStart w:id="8" w:name="OLE_LINK93"/>
            <w:r>
              <w:rPr>
                <w:noProof/>
              </w:rPr>
              <w:t>RQoS is not applicable to CP only PDU session</w:t>
            </w:r>
            <w:r w:rsidR="007C49ED">
              <w:rPr>
                <w:noProof/>
              </w:rPr>
              <w:t>.</w:t>
            </w:r>
          </w:p>
          <w:bookmarkEnd w:id="7"/>
          <w:bookmarkEnd w:id="8"/>
          <w:p w14:paraId="4AB1CFBA" w14:textId="248C7215" w:rsidR="00A62B31" w:rsidRDefault="00A62B31" w:rsidP="00DF4EB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09F221E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0A1E0" w14:textId="3C1901BB" w:rsidR="001E41F3" w:rsidRDefault="00A62B31" w:rsidP="00A62B31">
            <w:pPr>
              <w:pStyle w:val="CRCoverPage"/>
              <w:spacing w:after="0"/>
              <w:ind w:left="100"/>
              <w:rPr>
                <w:noProof/>
              </w:rPr>
            </w:pPr>
            <w:r>
              <w:rPr>
                <w:noProof/>
                <w:lang w:eastAsia="zh-CN"/>
              </w:rPr>
              <w:t xml:space="preserve">Clarify that </w:t>
            </w:r>
            <w:r>
              <w:rPr>
                <w:noProof/>
              </w:rPr>
              <w:t>RQoS is not applicable to CP only PDU session.</w:t>
            </w:r>
          </w:p>
          <w:p w14:paraId="26642639" w14:textId="6B1B1087" w:rsidR="00CF5CEC" w:rsidRDefault="00CF5CEC" w:rsidP="00A62B31">
            <w:pPr>
              <w:pStyle w:val="CRCoverPage"/>
              <w:spacing w:after="0"/>
              <w:ind w:left="100"/>
              <w:rPr>
                <w:noProof/>
              </w:rPr>
            </w:pPr>
          </w:p>
          <w:p w14:paraId="0855F140" w14:textId="3ACF1CE6" w:rsidR="00CF5CEC" w:rsidRDefault="00CF5CEC" w:rsidP="00A62B31">
            <w:pPr>
              <w:pStyle w:val="CRCoverPage"/>
              <w:spacing w:after="0"/>
              <w:ind w:left="100"/>
              <w:rPr>
                <w:noProof/>
                <w:lang w:eastAsia="zh-CN"/>
              </w:rPr>
            </w:pPr>
            <w:r>
              <w:rPr>
                <w:noProof/>
                <w:lang w:eastAsia="zh-CN"/>
              </w:rPr>
              <w:t>Editorial change: change “Control plane only indication” to “control plane only indication”</w:t>
            </w:r>
          </w:p>
          <w:p w14:paraId="76C0712C" w14:textId="0E14A8D0" w:rsidR="00F5196D" w:rsidRDefault="00F5196D" w:rsidP="00050091">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0EB4AF" w:rsidR="001E41F3" w:rsidRDefault="007C49ED">
            <w:pPr>
              <w:pStyle w:val="CRCoverPage"/>
              <w:spacing w:after="0"/>
              <w:ind w:left="100"/>
              <w:rPr>
                <w:noProof/>
              </w:rPr>
            </w:pPr>
            <w:r>
              <w:rPr>
                <w:noProof/>
              </w:rPr>
              <w:t>Misunderstanding that Reflective QoS is applicable to CP only PDU session</w:t>
            </w:r>
            <w:r w:rsidR="00050091">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12FCAD" w:rsidR="001E41F3" w:rsidRDefault="00620764">
            <w:pPr>
              <w:pStyle w:val="CRCoverPage"/>
              <w:spacing w:after="0"/>
              <w:ind w:left="100"/>
              <w:rPr>
                <w:noProof/>
              </w:rPr>
            </w:pPr>
            <w:r>
              <w:t>5.3.21</w:t>
            </w:r>
            <w:r w:rsidR="00050091">
              <w:t>, 6.2.5.1.1.3, 6.2.5.1.4.1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21B11CC" w:rsidR="001E41F3" w:rsidRDefault="001E41F3">
            <w:pPr>
              <w:pStyle w:val="CRCoverPage"/>
              <w:spacing w:after="0"/>
              <w:ind w:left="100"/>
              <w:rPr>
                <w:noProof/>
                <w:lang w:eastAsia="zh-CN"/>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919D5D4" w:rsidR="001E41F3" w:rsidRDefault="00D908BB" w:rsidP="00D908BB">
      <w:pPr>
        <w:jc w:val="center"/>
        <w:rPr>
          <w:noProof/>
        </w:rPr>
      </w:pPr>
      <w:r w:rsidRPr="004609DA">
        <w:rPr>
          <w:noProof/>
          <w:highlight w:val="yellow"/>
        </w:rPr>
        <w:lastRenderedPageBreak/>
        <w:t xml:space="preserve">****** </w:t>
      </w:r>
      <w:r w:rsidR="00620764">
        <w:rPr>
          <w:noProof/>
          <w:highlight w:val="yellow"/>
        </w:rPr>
        <w:t>FIRST</w:t>
      </w:r>
      <w:r w:rsidRPr="004609DA">
        <w:rPr>
          <w:noProof/>
          <w:highlight w:val="yellow"/>
        </w:rPr>
        <w:t xml:space="preserve"> CHANGE ******</w:t>
      </w:r>
    </w:p>
    <w:p w14:paraId="1EA2CF5F" w14:textId="77777777" w:rsidR="00F83C9A" w:rsidRPr="00CC0C94" w:rsidRDefault="00F83C9A" w:rsidP="00F83C9A">
      <w:pPr>
        <w:pStyle w:val="3"/>
        <w:rPr>
          <w:lang w:eastAsia="ja-JP"/>
        </w:rPr>
      </w:pPr>
      <w:bookmarkStart w:id="9" w:name="_Toc27746678"/>
      <w:bookmarkStart w:id="10" w:name="_Toc36212859"/>
      <w:bookmarkStart w:id="11" w:name="_Toc36657036"/>
      <w:bookmarkStart w:id="12" w:name="_Toc45286698"/>
      <w:bookmarkStart w:id="13" w:name="_Hlk49967174"/>
      <w:r>
        <w:t>5.3.21</w:t>
      </w:r>
      <w:r>
        <w:tab/>
      </w:r>
      <w:proofErr w:type="spellStart"/>
      <w:r>
        <w:t>CIoT</w:t>
      </w:r>
      <w:proofErr w:type="spellEnd"/>
      <w:r>
        <w:t xml:space="preserve"> 5G</w:t>
      </w:r>
      <w:r w:rsidRPr="00CC0C94">
        <w:t>S optimizations</w:t>
      </w:r>
      <w:bookmarkEnd w:id="9"/>
      <w:bookmarkEnd w:id="10"/>
      <w:bookmarkEnd w:id="11"/>
      <w:bookmarkEnd w:id="12"/>
    </w:p>
    <w:p w14:paraId="66FA3D23" w14:textId="77777777" w:rsidR="00F83C9A" w:rsidRPr="00CC0C94" w:rsidRDefault="00F83C9A" w:rsidP="00F83C9A">
      <w:pPr>
        <w:tabs>
          <w:tab w:val="left" w:pos="1260"/>
        </w:tabs>
      </w:pPr>
      <w:proofErr w:type="spellStart"/>
      <w:r w:rsidRPr="00CC0C94">
        <w:t>CIoT</w:t>
      </w:r>
      <w:proofErr w:type="spellEnd"/>
      <w:r w:rsidRPr="00CC0C94">
        <w:t xml:space="preserve"> </w:t>
      </w:r>
      <w:r>
        <w:t>5GS</w:t>
      </w:r>
      <w:r w:rsidRPr="00CC0C94">
        <w:t xml:space="preserve"> optimizations provide improved support of small data</w:t>
      </w:r>
      <w:r w:rsidRPr="00BD4BE4">
        <w:t xml:space="preserve"> </w:t>
      </w:r>
      <w:r w:rsidRPr="00CC0C94">
        <w:t xml:space="preserve">and SMS transfer. A UE supporting </w:t>
      </w:r>
      <w:proofErr w:type="spellStart"/>
      <w:r w:rsidRPr="00CC0C94">
        <w:t>CIoT</w:t>
      </w:r>
      <w:proofErr w:type="spellEnd"/>
      <w:r w:rsidRPr="00CC0C94">
        <w:t xml:space="preserve"> </w:t>
      </w:r>
      <w:r>
        <w:t>5GS</w:t>
      </w:r>
      <w:r w:rsidRPr="00CC0C94">
        <w:t xml:space="preserve"> optimizations can indicate the </w:t>
      </w:r>
      <w:r>
        <w:t>5GS</w:t>
      </w:r>
      <w:r w:rsidRPr="00CC0C94">
        <w:t xml:space="preserve"> </w:t>
      </w:r>
      <w:proofErr w:type="spellStart"/>
      <w:r w:rsidRPr="00CC0C94">
        <w:t>CIoT</w:t>
      </w:r>
      <w:proofErr w:type="spellEnd"/>
      <w:r w:rsidRPr="00CC0C94">
        <w:t xml:space="preserve">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w:t>
      </w:r>
      <w:proofErr w:type="spellStart"/>
      <w:r w:rsidRPr="00CC0C94">
        <w:t>CIoT</w:t>
      </w:r>
      <w:proofErr w:type="spellEnd"/>
      <w:r w:rsidRPr="00CC0C94">
        <w:t xml:space="preserve"> </w:t>
      </w:r>
      <w:r>
        <w:t>5GS</w:t>
      </w:r>
      <w:r w:rsidRPr="00CC0C94">
        <w:t xml:space="preserve"> optimization, </w:t>
      </w:r>
      <w:r>
        <w:t xml:space="preserve">user </w:t>
      </w:r>
      <w:r w:rsidRPr="00CC0C94">
        <w:t xml:space="preserve">plane </w:t>
      </w:r>
      <w:proofErr w:type="spellStart"/>
      <w:r w:rsidRPr="00CC0C94">
        <w:t>CIoT</w:t>
      </w:r>
      <w:proofErr w:type="spellEnd"/>
      <w:r w:rsidRPr="00CC0C94">
        <w:t xml:space="preserve">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w:t>
      </w:r>
      <w:proofErr w:type="spellStart"/>
      <w:r w:rsidRPr="00CC0C94">
        <w:t>CIoT</w:t>
      </w:r>
      <w:proofErr w:type="spellEnd"/>
      <w:r w:rsidRPr="00CC0C94">
        <w:t xml:space="preserve"> </w:t>
      </w:r>
      <w:r>
        <w:t>5GS</w:t>
      </w:r>
      <w:r w:rsidRPr="00CC0C94">
        <w:t xml:space="preserve"> optimization </w:t>
      </w:r>
      <w:r>
        <w:t xml:space="preserve">or user </w:t>
      </w:r>
      <w:r w:rsidRPr="00CC0C94">
        <w:t xml:space="preserve">plane </w:t>
      </w:r>
      <w:proofErr w:type="spellStart"/>
      <w:r w:rsidRPr="00CC0C94">
        <w:t>CIoT</w:t>
      </w:r>
      <w:proofErr w:type="spellEnd"/>
      <w:r w:rsidRPr="00CC0C94">
        <w:t xml:space="preserve">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w:t>
      </w:r>
      <w:proofErr w:type="spellStart"/>
      <w:r w:rsidRPr="00CC0C94">
        <w:t>CIoT</w:t>
      </w:r>
      <w:proofErr w:type="spellEnd"/>
      <w:r w:rsidRPr="00CC0C94">
        <w:t xml:space="preserve"> </w:t>
      </w:r>
      <w:r>
        <w:t>EPS</w:t>
      </w:r>
      <w:r w:rsidRPr="00CC0C94">
        <w:t xml:space="preserve"> optimizations can</w:t>
      </w:r>
      <w:r>
        <w:t xml:space="preserve"> also</w:t>
      </w:r>
      <w:r w:rsidRPr="00CC0C94">
        <w:t xml:space="preserve"> indicate the</w:t>
      </w:r>
      <w:r>
        <w:t xml:space="preserve"> EPS</w:t>
      </w:r>
      <w:r w:rsidRPr="00CC0C94">
        <w:t xml:space="preserve"> </w:t>
      </w:r>
      <w:proofErr w:type="spellStart"/>
      <w:r w:rsidRPr="00CC0C94">
        <w:t>CIoT</w:t>
      </w:r>
      <w:proofErr w:type="spellEnd"/>
      <w:r w:rsidRPr="00CC0C94">
        <w:t xml:space="preserve">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w:t>
      </w:r>
      <w:proofErr w:type="spellStart"/>
      <w:r w:rsidRPr="00CC0C94">
        <w:t>CIoT</w:t>
      </w:r>
      <w:proofErr w:type="spellEnd"/>
      <w:r w:rsidRPr="00CC0C94">
        <w:t xml:space="preserve"> </w:t>
      </w:r>
      <w:r>
        <w:t>EPS</w:t>
      </w:r>
      <w:r w:rsidRPr="00CC0C94">
        <w:t xml:space="preserve"> optimization </w:t>
      </w:r>
      <w:r>
        <w:t xml:space="preserve">or user </w:t>
      </w:r>
      <w:r w:rsidRPr="00CC0C94">
        <w:t xml:space="preserve">plane </w:t>
      </w:r>
      <w:proofErr w:type="spellStart"/>
      <w:r w:rsidRPr="00CC0C94">
        <w:t>CIoT</w:t>
      </w:r>
      <w:proofErr w:type="spellEnd"/>
      <w:r w:rsidRPr="00CC0C94">
        <w:t xml:space="preserve"> </w:t>
      </w:r>
      <w:r>
        <w:t>EPS</w:t>
      </w:r>
      <w:r w:rsidRPr="00CC0C94">
        <w:t xml:space="preserve"> optimization.</w:t>
      </w:r>
    </w:p>
    <w:p w14:paraId="29084873" w14:textId="77777777" w:rsidR="00F83C9A" w:rsidRDefault="00F83C9A" w:rsidP="00F83C9A">
      <w:pPr>
        <w:pStyle w:val="NO"/>
      </w:pPr>
      <w:r w:rsidRPr="00CC0C94">
        <w:t>NOTE</w:t>
      </w:r>
      <w:r>
        <w:t> 1</w:t>
      </w:r>
      <w:r w:rsidRPr="00CC0C94">
        <w:t>:</w:t>
      </w:r>
      <w:r w:rsidRPr="00CC0C94">
        <w:tab/>
      </w:r>
      <w:proofErr w:type="spellStart"/>
      <w:r>
        <w:t>CIoT</w:t>
      </w:r>
      <w:proofErr w:type="spellEnd"/>
      <w:r>
        <w:t xml:space="preserve"> 5G</w:t>
      </w:r>
      <w:r w:rsidRPr="00CC0C94">
        <w:t>S optimizations</w:t>
      </w:r>
      <w:r>
        <w:t xml:space="preserve"> are not supported by </w:t>
      </w:r>
      <w:r w:rsidRPr="00060918">
        <w:t>NR connected to 5GC</w:t>
      </w:r>
      <w:r>
        <w:t>N.</w:t>
      </w:r>
    </w:p>
    <w:p w14:paraId="3DD02A5C" w14:textId="77777777" w:rsidR="00F83C9A" w:rsidRPr="00CC0C94" w:rsidRDefault="00F83C9A" w:rsidP="00F83C9A">
      <w:pPr>
        <w:pStyle w:val="NO"/>
      </w:pPr>
      <w:r>
        <w:t>NOTE 2</w:t>
      </w:r>
      <w:r w:rsidRPr="00CC0C94">
        <w:t>:</w:t>
      </w:r>
      <w:r w:rsidRPr="00CC0C94">
        <w:tab/>
      </w:r>
      <w:r>
        <w:t>If the UE does</w:t>
      </w:r>
      <w:r w:rsidRPr="00CC0C94">
        <w:t xml:space="preserve"> not </w:t>
      </w:r>
      <w:r>
        <w:t xml:space="preserve">support </w:t>
      </w:r>
      <w:r w:rsidRPr="00CC0C94">
        <w:t xml:space="preserve">user plane </w:t>
      </w:r>
      <w:proofErr w:type="spellStart"/>
      <w:r w:rsidRPr="00CC0C94">
        <w:t>CIoT</w:t>
      </w:r>
      <w:proofErr w:type="spellEnd"/>
      <w:r w:rsidRPr="00CC0C94">
        <w:t xml:space="preserve"> </w:t>
      </w:r>
      <w:r>
        <w:t>5GS</w:t>
      </w:r>
      <w:r w:rsidRPr="00CC0C94">
        <w:t xml:space="preserve"> optimization</w:t>
      </w:r>
      <w:r>
        <w:t>, it</w:t>
      </w:r>
      <w:r w:rsidRPr="00CC0C94">
        <w:t xml:space="preserve"> does not indicate preference for user plane </w:t>
      </w:r>
      <w:proofErr w:type="spellStart"/>
      <w:r w:rsidRPr="00CC0C94">
        <w:t>CIoT</w:t>
      </w:r>
      <w:proofErr w:type="spellEnd"/>
      <w:r w:rsidRPr="00CC0C94">
        <w:t xml:space="preserve"> </w:t>
      </w:r>
      <w:r>
        <w:t>5GS</w:t>
      </w:r>
      <w:r w:rsidRPr="00CC0C94">
        <w:t xml:space="preserve"> optimization.</w:t>
      </w:r>
    </w:p>
    <w:p w14:paraId="75F5E94E" w14:textId="77777777" w:rsidR="00F83C9A" w:rsidRPr="00CC0C94" w:rsidRDefault="00F83C9A" w:rsidP="00F83C9A">
      <w:r w:rsidRPr="00CC0C94">
        <w:t xml:space="preserve">The UE can be in </w:t>
      </w:r>
      <w:r>
        <w:t>NB-N1</w:t>
      </w:r>
      <w:r w:rsidRPr="00CC0C94">
        <w:t xml:space="preserve"> mode or </w:t>
      </w:r>
      <w:r>
        <w:t>WB-N1</w:t>
      </w:r>
      <w:r w:rsidRPr="00CC0C94">
        <w:t xml:space="preserve"> mode when requesting the use of </w:t>
      </w:r>
      <w:proofErr w:type="spellStart"/>
      <w:r w:rsidRPr="00CC0C94">
        <w:t>CIoT</w:t>
      </w:r>
      <w:proofErr w:type="spellEnd"/>
      <w:r w:rsidRPr="00CC0C94">
        <w:t xml:space="preserve">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w:t>
      </w:r>
      <w:proofErr w:type="spellStart"/>
      <w:r w:rsidRPr="00CC0C94">
        <w:t>CIoT</w:t>
      </w:r>
      <w:proofErr w:type="spellEnd"/>
      <w:r w:rsidRPr="00CC0C94">
        <w:t xml:space="preserve"> </w:t>
      </w:r>
      <w:r>
        <w:t>5GS</w:t>
      </w:r>
      <w:r w:rsidRPr="00CC0C94">
        <w:t xml:space="preserve"> optimization.</w:t>
      </w:r>
    </w:p>
    <w:p w14:paraId="76044606" w14:textId="77777777" w:rsidR="00F83C9A" w:rsidRPr="00CC0C94" w:rsidRDefault="00F83C9A" w:rsidP="00F83C9A">
      <w:r w:rsidRPr="00CC0C94">
        <w:t xml:space="preserve">In </w:t>
      </w:r>
      <w:r>
        <w:t>NB-N1</w:t>
      </w:r>
      <w:r w:rsidRPr="00CC0C94">
        <w:t xml:space="preserve"> mode, the UE, when requesting the use of </w:t>
      </w:r>
      <w:proofErr w:type="spellStart"/>
      <w:r w:rsidRPr="00CC0C94">
        <w:t>CIoT</w:t>
      </w:r>
      <w:proofErr w:type="spellEnd"/>
      <w:r w:rsidRPr="00CC0C94">
        <w:t xml:space="preserve"> </w:t>
      </w:r>
      <w:r>
        <w:t>5GS</w:t>
      </w:r>
      <w:r w:rsidRPr="00CC0C94">
        <w:t xml:space="preserve"> optimization</w:t>
      </w:r>
      <w:r>
        <w:t>s</w:t>
      </w:r>
      <w:r w:rsidRPr="00CC0C94">
        <w:t>, does not:</w:t>
      </w:r>
    </w:p>
    <w:p w14:paraId="1CFF5B94" w14:textId="77777777" w:rsidR="00F83C9A" w:rsidRPr="00CC0C94" w:rsidRDefault="00F83C9A" w:rsidP="00F83C9A">
      <w:pPr>
        <w:pStyle w:val="B1"/>
      </w:pPr>
      <w:r w:rsidRPr="00CC0C94">
        <w:t>-</w:t>
      </w:r>
      <w:r w:rsidRPr="00CC0C94">
        <w:tab/>
        <w:t xml:space="preserve">request an </w:t>
      </w:r>
      <w:r>
        <w:rPr>
          <w:lang w:eastAsia="ja-JP"/>
        </w:rPr>
        <w:t>initial registration</w:t>
      </w:r>
      <w:r w:rsidRPr="00CC0C94">
        <w:t xml:space="preserve"> for emergency services;</w:t>
      </w:r>
    </w:p>
    <w:p w14:paraId="0B68F8F0" w14:textId="77777777" w:rsidR="00F83C9A" w:rsidRPr="00CC0C94" w:rsidRDefault="00F83C9A" w:rsidP="00F83C9A">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14:paraId="5522BD31" w14:textId="77777777" w:rsidR="00F83C9A" w:rsidRPr="00CC0C94" w:rsidRDefault="00F83C9A" w:rsidP="00F83C9A">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30C0EEDF" w14:textId="77777777" w:rsidR="00F83C9A" w:rsidRPr="00CC0C94" w:rsidRDefault="00F83C9A" w:rsidP="00F83C9A">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7498B454" w14:textId="77777777" w:rsidR="00F83C9A" w:rsidRPr="00CC0C94" w:rsidRDefault="00F83C9A" w:rsidP="00F83C9A">
      <w:r w:rsidRPr="00CC0C94">
        <w:t xml:space="preserve">The control plane </w:t>
      </w:r>
      <w:proofErr w:type="spellStart"/>
      <w:r w:rsidRPr="00CC0C94">
        <w:t>CIoT</w:t>
      </w:r>
      <w:proofErr w:type="spellEnd"/>
      <w:r w:rsidRPr="00CC0C94">
        <w:t xml:space="preserve">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w:t>
      </w:r>
      <w:proofErr w:type="spellStart"/>
      <w:r w:rsidRPr="00CC0C94">
        <w:t>CIoT</w:t>
      </w:r>
      <w:proofErr w:type="spellEnd"/>
      <w:r w:rsidRPr="00CC0C94">
        <w:t xml:space="preserve">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r>
        <w:t xml:space="preserve"> For IP header compression, Robust Header Compression (ROHC) protocol specified in </w:t>
      </w:r>
      <w:r w:rsidRPr="00CC0C94">
        <w:t>IETF RFC 5795 </w:t>
      </w:r>
      <w:r>
        <w:t>[39B] is used. For Ethernet header compression, Ethernet Header Compression (EHC) protocol specified in 3GPP TS 38.323 [25] is used.</w:t>
      </w:r>
    </w:p>
    <w:p w14:paraId="214AFA1F" w14:textId="77777777" w:rsidR="00F83C9A" w:rsidRPr="00CC0C94" w:rsidRDefault="00F83C9A" w:rsidP="00F83C9A">
      <w:r>
        <w:t>For a UE that supports</w:t>
      </w:r>
      <w:r w:rsidRPr="005302A7">
        <w:t xml:space="preserve"> </w:t>
      </w:r>
      <w:r>
        <w:t>Location Services</w:t>
      </w:r>
      <w:r w:rsidRPr="00CC0C94">
        <w:t xml:space="preserve"> (L</w:t>
      </w:r>
      <w:r>
        <w:t>CS</w:t>
      </w:r>
      <w:r w:rsidRPr="00CC0C94">
        <w:t>)</w:t>
      </w:r>
      <w:r>
        <w:t xml:space="preserve"> notification mechanisms</w:t>
      </w:r>
      <w:r w:rsidRPr="00CC0C94">
        <w:t xml:space="preserve"> </w:t>
      </w:r>
      <w:r>
        <w:t>in N1 mode, t</w:t>
      </w:r>
      <w:r w:rsidRPr="00CC0C94">
        <w:t xml:space="preserve">he control plane </w:t>
      </w:r>
      <w:proofErr w:type="spellStart"/>
      <w:r w:rsidRPr="00CC0C94">
        <w:t>CIoT</w:t>
      </w:r>
      <w:proofErr w:type="spellEnd"/>
      <w:r w:rsidRPr="00CC0C94">
        <w:t xml:space="preserve"> </w:t>
      </w:r>
      <w:r>
        <w:t>5GS</w:t>
      </w:r>
      <w:r w:rsidRPr="00CC0C94">
        <w:t xml:space="preserve"> optimization </w:t>
      </w:r>
      <w:r>
        <w:t xml:space="preserve">also </w:t>
      </w:r>
      <w:r w:rsidRPr="00CC0C94">
        <w:t xml:space="preserve">enables </w:t>
      </w:r>
      <w:r>
        <w:t>the</w:t>
      </w:r>
      <w:r w:rsidRPr="00CC0C94">
        <w:t xml:space="preserve"> transport of </w:t>
      </w:r>
      <w:r>
        <w:t>location services messages from 5GMM-IDLE mode using the CONTROL PLANE SERVICE REQUEST message when location services are requested (see subclause 6.7.1 in 3GPP TS 23.273 [6B]).</w:t>
      </w:r>
    </w:p>
    <w:p w14:paraId="546A37A0" w14:textId="77777777" w:rsidR="00F83C9A" w:rsidRPr="00CC0C94" w:rsidRDefault="00F83C9A" w:rsidP="00F83C9A">
      <w:r w:rsidRPr="00CC0C94">
        <w:t xml:space="preserve">The user plane </w:t>
      </w:r>
      <w:proofErr w:type="spellStart"/>
      <w:r w:rsidRPr="00CC0C94">
        <w:t>CIoT</w:t>
      </w:r>
      <w:proofErr w:type="spellEnd"/>
      <w:r w:rsidRPr="00CC0C94">
        <w:t xml:space="preserve">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09E4D017" w14:textId="77777777" w:rsidR="00F83C9A" w:rsidRPr="00CC0C94" w:rsidRDefault="00F83C9A" w:rsidP="00F83C9A">
      <w:r w:rsidRPr="00CC0C94">
        <w:t xml:space="preserve">If the UE supports user plane </w:t>
      </w:r>
      <w:proofErr w:type="spellStart"/>
      <w:r w:rsidRPr="00CC0C94">
        <w:t>CIoT</w:t>
      </w:r>
      <w:proofErr w:type="spellEnd"/>
      <w:r>
        <w:t xml:space="preserve"> 5G</w:t>
      </w:r>
      <w:r w:rsidRPr="00CC0C94">
        <w:t>S optimiza</w:t>
      </w:r>
      <w:r>
        <w:t>tion, it shall also support N3</w:t>
      </w:r>
      <w:r w:rsidRPr="00CC0C94">
        <w:t xml:space="preserve"> data transfer.</w:t>
      </w:r>
    </w:p>
    <w:p w14:paraId="2A0FC977" w14:textId="77777777" w:rsidR="00F83C9A" w:rsidRPr="00CC0C94" w:rsidRDefault="00F83C9A" w:rsidP="00F83C9A">
      <w:r w:rsidRPr="00CC0C94">
        <w:t xml:space="preserve">If the UE indicates </w:t>
      </w:r>
      <w:r w:rsidRPr="00CC0C94">
        <w:rPr>
          <w:rFonts w:hint="eastAsia"/>
        </w:rPr>
        <w:t xml:space="preserve">support of </w:t>
      </w:r>
      <w:r w:rsidRPr="00CC0C94">
        <w:t xml:space="preserve">one or more </w:t>
      </w:r>
      <w:proofErr w:type="spellStart"/>
      <w:r w:rsidRPr="00CC0C94">
        <w:t>CIoT</w:t>
      </w:r>
      <w:proofErr w:type="spellEnd"/>
      <w:r w:rsidRPr="00CC0C94">
        <w:t xml:space="preserve"> </w:t>
      </w:r>
      <w:r>
        <w:t>5GS</w:t>
      </w:r>
      <w:r w:rsidRPr="00CC0C94">
        <w:t xml:space="preserve"> optimizations </w:t>
      </w:r>
      <w:r w:rsidRPr="00CC0C94">
        <w:rPr>
          <w:rFonts w:hint="eastAsia"/>
        </w:rPr>
        <w:t xml:space="preserve">and </w:t>
      </w:r>
      <w:r w:rsidRPr="00CC0C94">
        <w:t xml:space="preserve">the network supports one or more </w:t>
      </w:r>
      <w:proofErr w:type="spellStart"/>
      <w:r w:rsidRPr="00CC0C94">
        <w:t>CIoT</w:t>
      </w:r>
      <w:proofErr w:type="spellEnd"/>
      <w:r w:rsidRPr="00CC0C94">
        <w:t xml:space="preserve"> </w:t>
      </w:r>
      <w:r>
        <w:t>5GS</w:t>
      </w:r>
      <w:r w:rsidRPr="00CC0C94">
        <w:t xml:space="preserve"> optimizations and decides to accept the </w:t>
      </w:r>
      <w:r>
        <w:t>registration</w:t>
      </w:r>
      <w:r w:rsidRPr="00CC0C94">
        <w:t xml:space="preserve"> request, the network indicates the supported </w:t>
      </w:r>
      <w:proofErr w:type="spellStart"/>
      <w:r w:rsidRPr="00CC0C94">
        <w:t>CIoT</w:t>
      </w:r>
      <w:proofErr w:type="spellEnd"/>
      <w:r w:rsidRPr="00CC0C94">
        <w:t xml:space="preserve">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w:t>
      </w:r>
      <w:proofErr w:type="spellStart"/>
      <w:r w:rsidRPr="00CC0C94">
        <w:t>CIoT</w:t>
      </w:r>
      <w:proofErr w:type="spellEnd"/>
      <w:r w:rsidRPr="00CC0C94">
        <w:t xml:space="preserve"> </w:t>
      </w:r>
      <w:r>
        <w:t>5GS</w:t>
      </w:r>
      <w:r w:rsidRPr="00CC0C94">
        <w:t xml:space="preserve"> optimizations for the transfer of user data (IP, </w:t>
      </w:r>
      <w:r>
        <w:t>Ethernet, Unstructured and SMS</w:t>
      </w:r>
      <w:r w:rsidRPr="00CC0C94">
        <w:t>).</w:t>
      </w:r>
    </w:p>
    <w:p w14:paraId="3AB09C2B" w14:textId="77777777" w:rsidR="00F83C9A" w:rsidRPr="00C27865" w:rsidRDefault="00F83C9A" w:rsidP="00F83C9A">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2463F178" w14:textId="77777777" w:rsidR="00F83C9A" w:rsidRDefault="00F83C9A" w:rsidP="00F83C9A">
      <w:r w:rsidRPr="00C27865">
        <w:lastRenderedPageBreak/>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293345E3" w14:textId="77777777" w:rsidR="00F83C9A" w:rsidRPr="00CC0C94" w:rsidRDefault="00F83C9A" w:rsidP="00F83C9A">
      <w:r w:rsidRPr="00CC0C94">
        <w:t xml:space="preserve">If the UE and the network support both the control plane </w:t>
      </w:r>
      <w:proofErr w:type="spellStart"/>
      <w:r w:rsidRPr="00CC0C94">
        <w:t>CIoT</w:t>
      </w:r>
      <w:proofErr w:type="spellEnd"/>
      <w:r w:rsidRPr="00CC0C94">
        <w:t xml:space="preserve">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2F0CDF45" w14:textId="0058FB60" w:rsidR="00F83C9A" w:rsidRPr="00CC0C94" w:rsidRDefault="00F83C9A" w:rsidP="00F83C9A">
      <w:pPr>
        <w:pStyle w:val="B1"/>
      </w:pPr>
      <w:r w:rsidRPr="003168A2">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w:t>
      </w:r>
      <w:del w:id="14" w:author="Yanchao_0929" w:date="2020-09-29T15:20:00Z">
        <w:r w:rsidRPr="00CC0C94" w:rsidDel="00CF5CEC">
          <w:delText xml:space="preserve">Control </w:delText>
        </w:r>
      </w:del>
      <w:ins w:id="15" w:author="Yanchao_0929" w:date="2020-09-29T15:20:00Z">
        <w:r w:rsidR="00CF5CEC">
          <w:t>c</w:t>
        </w:r>
        <w:r w:rsidR="00CF5CEC" w:rsidRPr="00CC0C94">
          <w:t xml:space="preserve">ontrol </w:t>
        </w:r>
      </w:ins>
      <w:r w:rsidRPr="00CC0C94">
        <w:t xml:space="preserve">plane only indication for the requested </w:t>
      </w:r>
      <w:r>
        <w:t>PDU session to the SMF;</w:t>
      </w:r>
    </w:p>
    <w:p w14:paraId="1BDE30B0" w14:textId="77777777" w:rsidR="00F83C9A" w:rsidRDefault="00F83C9A" w:rsidP="00F83C9A">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35FE8284" w14:textId="0019BE4F" w:rsidR="00F83C9A" w:rsidRPr="00CC0C94" w:rsidRDefault="00F83C9A" w:rsidP="00F83C9A">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del w:id="16" w:author="Yanchao_0929" w:date="2020-09-29T15:19:00Z">
        <w:r w:rsidRPr="00CC0C94" w:rsidDel="00CF5CEC">
          <w:delText xml:space="preserve">Control </w:delText>
        </w:r>
      </w:del>
      <w:ins w:id="17" w:author="Yanchao_0929" w:date="2020-09-29T15:19:00Z">
        <w:r w:rsidR="00CF5CEC">
          <w:t>c</w:t>
        </w:r>
        <w:r w:rsidR="00CF5CEC" w:rsidRPr="00CC0C94">
          <w:t xml:space="preserve">ontrol </w:t>
        </w:r>
      </w:ins>
      <w:r w:rsidRPr="00CC0C94">
        <w:t>plan</w:t>
      </w:r>
      <w:r>
        <w:t>e only indication, the AMF</w:t>
      </w:r>
      <w:r w:rsidRPr="00CC0C94">
        <w:t xml:space="preserve"> include</w:t>
      </w:r>
      <w:r>
        <w:t>s</w:t>
      </w:r>
      <w:r w:rsidRPr="00CC0C94">
        <w:t xml:space="preserve"> </w:t>
      </w:r>
      <w:r>
        <w:t xml:space="preserve">the </w:t>
      </w:r>
      <w:del w:id="18" w:author="Yanchao_0929" w:date="2020-09-29T15:19:00Z">
        <w:r w:rsidRPr="00CC0C94" w:rsidDel="00CF5CEC">
          <w:delText xml:space="preserve">Control </w:delText>
        </w:r>
      </w:del>
      <w:ins w:id="19" w:author="Yanchao_0929" w:date="2020-09-29T15:19:00Z">
        <w:r w:rsidR="00CF5CEC">
          <w:t>c</w:t>
        </w:r>
        <w:r w:rsidR="00CF5CEC" w:rsidRPr="00CC0C94">
          <w:t xml:space="preserve">ontrol </w:t>
        </w:r>
      </w:ins>
      <w:r w:rsidRPr="00CC0C94">
        <w:t xml:space="preserve">plane only indication for the newly requested </w:t>
      </w:r>
      <w:r>
        <w:t>N6 PDU session to the SMF</w:t>
      </w:r>
      <w:r w:rsidRPr="00CC0C94">
        <w:t>;</w:t>
      </w:r>
      <w:r>
        <w:t xml:space="preserve"> or</w:t>
      </w:r>
    </w:p>
    <w:p w14:paraId="7FE1CCBA" w14:textId="764340D2" w:rsidR="00F83C9A" w:rsidRPr="00CC0C94" w:rsidRDefault="00F83C9A" w:rsidP="00F83C9A">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w:t>
      </w:r>
      <w:del w:id="20" w:author="Yanchao_0929" w:date="2020-09-29T15:20:00Z">
        <w:r w:rsidRPr="00CC0C94" w:rsidDel="00CF5CEC">
          <w:delText xml:space="preserve">Control </w:delText>
        </w:r>
      </w:del>
      <w:ins w:id="21" w:author="Yanchao_0929" w:date="2020-09-29T15:20:00Z">
        <w:r w:rsidR="00CF5CEC">
          <w:t>c</w:t>
        </w:r>
        <w:r w:rsidR="00CF5CEC" w:rsidRPr="00CC0C94">
          <w:t xml:space="preserve">ontrol </w:t>
        </w:r>
      </w:ins>
      <w:r w:rsidRPr="00CC0C94">
        <w:t>plan</w:t>
      </w:r>
      <w:r>
        <w:t>e only indication, the AMF</w:t>
      </w:r>
      <w:r w:rsidRPr="00CC0C94">
        <w:t xml:space="preserve"> </w:t>
      </w:r>
      <w:r>
        <w:t xml:space="preserve">does not </w:t>
      </w:r>
      <w:r w:rsidRPr="00CC0C94">
        <w:t xml:space="preserve">include </w:t>
      </w:r>
      <w:r>
        <w:t xml:space="preserve">the </w:t>
      </w:r>
      <w:del w:id="22" w:author="Yanchao_0929" w:date="2020-09-29T15:20:00Z">
        <w:r w:rsidRPr="00CC0C94" w:rsidDel="00CF5CEC">
          <w:delText xml:space="preserve">Control </w:delText>
        </w:r>
      </w:del>
      <w:ins w:id="23" w:author="Yanchao_0929" w:date="2020-09-29T15:20:00Z">
        <w:r w:rsidR="00CF5CEC">
          <w:t>c</w:t>
        </w:r>
        <w:r w:rsidR="00CF5CEC" w:rsidRPr="00CC0C94">
          <w:t xml:space="preserve">ontrol </w:t>
        </w:r>
      </w:ins>
      <w:r w:rsidRPr="00CC0C94">
        <w:t xml:space="preserve">plane only indication for the newly requested </w:t>
      </w:r>
      <w:r>
        <w:t>N6 PDU session to the SMF</w:t>
      </w:r>
      <w:r w:rsidRPr="00CC0C94">
        <w:t>;</w:t>
      </w:r>
    </w:p>
    <w:p w14:paraId="1478066A" w14:textId="69231515" w:rsidR="00F83C9A" w:rsidRPr="00CC0C94" w:rsidRDefault="00F83C9A" w:rsidP="00F83C9A">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del w:id="24" w:author="Yanchao_0929" w:date="2020-09-29T15:20:00Z">
        <w:r w:rsidRPr="00CC0C94" w:rsidDel="00CF5CEC">
          <w:delText xml:space="preserve">Control </w:delText>
        </w:r>
      </w:del>
      <w:ins w:id="25" w:author="Yanchao_0929" w:date="2020-09-29T15:20:00Z">
        <w:r w:rsidR="00CF5CEC">
          <w:t>c</w:t>
        </w:r>
        <w:r w:rsidR="00CF5CEC" w:rsidRPr="00CC0C94">
          <w:t xml:space="preserve">ontrol </w:t>
        </w:r>
      </w:ins>
      <w:r w:rsidRPr="00CC0C94">
        <w:t xml:space="preserve">plane only indication for the newly requested </w:t>
      </w:r>
      <w:r>
        <w:t>N6 PDU session to the SMF</w:t>
      </w:r>
      <w:r w:rsidRPr="00CC0C94">
        <w:t xml:space="preserve"> based on local policies, the UE's preferred </w:t>
      </w:r>
      <w:proofErr w:type="spellStart"/>
      <w:r w:rsidRPr="00CC0C94">
        <w:t>CIoT</w:t>
      </w:r>
      <w:proofErr w:type="spellEnd"/>
      <w:r w:rsidRPr="00CC0C94">
        <w:t xml:space="preserve"> network behaviour and the supported </w:t>
      </w:r>
      <w:proofErr w:type="spellStart"/>
      <w:r w:rsidRPr="00CC0C94">
        <w:t>CIoT</w:t>
      </w:r>
      <w:proofErr w:type="spellEnd"/>
      <w:r w:rsidRPr="00CC0C94">
        <w:t xml:space="preserve"> network behaviour;</w:t>
      </w:r>
      <w:r>
        <w:t xml:space="preserve"> and</w:t>
      </w:r>
    </w:p>
    <w:p w14:paraId="5B9ADA50" w14:textId="232C1793" w:rsidR="00F83C9A" w:rsidRPr="00CC0C94" w:rsidRDefault="00F83C9A" w:rsidP="00F83C9A">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del w:id="26" w:author="Yanchao_0929" w:date="2020-09-29T15:20:00Z">
        <w:r w:rsidRPr="00CC0C94" w:rsidDel="00CF5CEC">
          <w:delText xml:space="preserve">Control </w:delText>
        </w:r>
      </w:del>
      <w:ins w:id="27" w:author="Yanchao_0929" w:date="2020-09-29T15:20:00Z">
        <w:r w:rsidR="00CF5CEC">
          <w:t>c</w:t>
        </w:r>
        <w:r w:rsidR="00CF5CEC" w:rsidRPr="00CC0C94">
          <w:t xml:space="preserve">ontrol </w:t>
        </w:r>
      </w:ins>
      <w:r w:rsidRPr="00CC0C94">
        <w:t xml:space="preserve">plane only indication for the newly requested </w:t>
      </w:r>
      <w:r>
        <w:t>N6 PDU session to the SMF</w:t>
      </w:r>
      <w:r w:rsidRPr="00CC0C94">
        <w:t xml:space="preserve"> based on local policies, the UE's preferred </w:t>
      </w:r>
      <w:proofErr w:type="spellStart"/>
      <w:r w:rsidRPr="00CC0C94">
        <w:t>CIoT</w:t>
      </w:r>
      <w:proofErr w:type="spellEnd"/>
      <w:r w:rsidRPr="00CC0C94">
        <w:t xml:space="preserve"> network behaviour and the supported </w:t>
      </w:r>
      <w:proofErr w:type="spellStart"/>
      <w:r w:rsidRPr="00CC0C94">
        <w:t>CIoT</w:t>
      </w:r>
      <w:proofErr w:type="spellEnd"/>
      <w:r w:rsidRPr="00CC0C94">
        <w:t xml:space="preserve"> network behaviour</w:t>
      </w:r>
      <w:r>
        <w:t>.</w:t>
      </w:r>
    </w:p>
    <w:p w14:paraId="5EB605AE" w14:textId="62DA44DA" w:rsidR="00F83C9A" w:rsidRPr="00BE68FE" w:rsidRDefault="00F83C9A" w:rsidP="00F83C9A">
      <w:pPr>
        <w:rPr>
          <w:lang w:eastAsia="ja-JP"/>
        </w:rPr>
      </w:pPr>
      <w:r>
        <w:rPr>
          <w:lang w:eastAsia="ja-JP"/>
        </w:rPr>
        <w:t>In NB-N1 mode,</w:t>
      </w:r>
      <w:r>
        <w:rPr>
          <w:rFonts w:hint="eastAsia"/>
          <w:lang w:eastAsia="ja-JP"/>
        </w:rPr>
        <w:t xml:space="preserve"> </w:t>
      </w:r>
      <w:r>
        <w:rPr>
          <w:lang w:eastAsia="ja-JP"/>
        </w:rPr>
        <w:t xml:space="preserve">if the </w:t>
      </w:r>
      <w:r w:rsidRPr="00CC0C94">
        <w:t xml:space="preserve">UE </w:t>
      </w:r>
      <w:r>
        <w:t>or</w:t>
      </w:r>
      <w:r w:rsidRPr="00CC0C94">
        <w:t xml:space="preserve"> the network </w:t>
      </w:r>
      <w:r>
        <w:t xml:space="preserve">does not </w:t>
      </w:r>
      <w:r w:rsidRPr="00CC0C94">
        <w:t xml:space="preserve">support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 </w:t>
      </w:r>
      <w:r w:rsidRPr="00CC0C94">
        <w:t>include</w:t>
      </w:r>
      <w:r>
        <w:t>s</w:t>
      </w:r>
      <w:r w:rsidRPr="00CC0C94">
        <w:t xml:space="preserve"> </w:t>
      </w:r>
      <w:r>
        <w:t xml:space="preserve">the </w:t>
      </w:r>
      <w:del w:id="28" w:author="Yanchao_0929" w:date="2020-09-29T15:21:00Z">
        <w:r w:rsidRPr="00CC0C94" w:rsidDel="00CF5CEC">
          <w:delText xml:space="preserve">Control </w:delText>
        </w:r>
      </w:del>
      <w:ins w:id="29" w:author="Yanchao_0929" w:date="2020-09-29T15:21:00Z">
        <w:r w:rsidR="00CF5CEC">
          <w:t>c</w:t>
        </w:r>
        <w:r w:rsidR="00CF5CEC" w:rsidRPr="00CC0C94">
          <w:t xml:space="preserve">ontrol </w:t>
        </w:r>
      </w:ins>
      <w:r w:rsidRPr="00CC0C94">
        <w:t xml:space="preserve">plane only indication for the requested </w:t>
      </w:r>
      <w:r>
        <w:t>PDU session to the SMF.</w:t>
      </w:r>
    </w:p>
    <w:p w14:paraId="0804BD28" w14:textId="77777777" w:rsidR="00F83C9A" w:rsidRPr="00CC0C94" w:rsidRDefault="00F83C9A" w:rsidP="00F83C9A">
      <w:r w:rsidRPr="00CC0C94">
        <w:t xml:space="preserve">If the network supports user plane </w:t>
      </w:r>
      <w:proofErr w:type="spellStart"/>
      <w:r w:rsidRPr="00CC0C94">
        <w:t>CIoT</w:t>
      </w:r>
      <w:proofErr w:type="spellEnd"/>
      <w:r w:rsidRPr="00CC0C94">
        <w:t xml:space="preserve"> </w:t>
      </w:r>
      <w:r>
        <w:t>5GS</w:t>
      </w:r>
      <w:r w:rsidRPr="00CC0C94">
        <w:t xml:space="preserve"> optimization, it shall also support </w:t>
      </w:r>
      <w:r>
        <w:t>N3</w:t>
      </w:r>
      <w:r w:rsidRPr="00CC0C94">
        <w:t xml:space="preserve"> data transfer.</w:t>
      </w:r>
    </w:p>
    <w:p w14:paraId="38D94BF2" w14:textId="77777777" w:rsidR="00F83C9A" w:rsidRPr="00CC0C94" w:rsidRDefault="00F83C9A" w:rsidP="00F83C9A">
      <w:r w:rsidRPr="00CC0C94">
        <w:t xml:space="preserve">Broadcast system information may provide information about support of </w:t>
      </w:r>
      <w:proofErr w:type="spellStart"/>
      <w:r w:rsidRPr="00CC0C94">
        <w:t>CIoT</w:t>
      </w:r>
      <w:proofErr w:type="spellEnd"/>
      <w:r w:rsidRPr="00CC0C94">
        <w:t xml:space="preserve">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w:t>
      </w:r>
      <w:proofErr w:type="spellStart"/>
      <w:r w:rsidRPr="00CC0C94">
        <w:t>CIoT</w:t>
      </w:r>
      <w:proofErr w:type="spellEnd"/>
      <w:r w:rsidRPr="00CC0C94">
        <w:t xml:space="preserve"> </w:t>
      </w:r>
      <w:r>
        <w:t>5GS</w:t>
      </w:r>
      <w:r w:rsidRPr="00CC0C94">
        <w:t xml:space="preserve"> optimizations are supported in the cell.</w:t>
      </w:r>
    </w:p>
    <w:p w14:paraId="03436766" w14:textId="77777777" w:rsidR="00F83C9A" w:rsidRPr="00CC0C94" w:rsidRDefault="00F83C9A" w:rsidP="00F83C9A">
      <w:r w:rsidRPr="00CC0C94">
        <w:t xml:space="preserve">The UE shall not attempt to use </w:t>
      </w:r>
      <w:proofErr w:type="spellStart"/>
      <w:r w:rsidRPr="00CC0C94">
        <w:t>CIoT</w:t>
      </w:r>
      <w:proofErr w:type="spellEnd"/>
      <w:r w:rsidRPr="00CC0C94">
        <w:t xml:space="preserve"> </w:t>
      </w:r>
      <w:r>
        <w:t>5GS</w:t>
      </w:r>
      <w:r w:rsidRPr="00CC0C94">
        <w:t xml:space="preserve"> optimizations which are indicated as not supported.</w:t>
      </w:r>
    </w:p>
    <w:p w14:paraId="4BE2576C" w14:textId="77777777" w:rsidR="00F83C9A" w:rsidRDefault="00F83C9A" w:rsidP="00F83C9A">
      <w:r>
        <w:t>In</w:t>
      </w:r>
      <w:r w:rsidRPr="00CC0C94">
        <w:t xml:space="preserve"> </w:t>
      </w:r>
      <w:r>
        <w:t>NB-N1</w:t>
      </w:r>
      <w:r w:rsidRPr="00CC0C94">
        <w:t xml:space="preserve"> mode</w:t>
      </w:r>
      <w:r>
        <w:t>, at any given time, there cannot be user-plane resources established for a number of PDU sessions</w:t>
      </w:r>
      <w:r w:rsidRPr="008E7A7A">
        <w:t xml:space="preserve"> </w:t>
      </w:r>
      <w:r>
        <w:t>that exceeds the UE'</w:t>
      </w:r>
      <w:r w:rsidRPr="005440F2">
        <w:t xml:space="preserve"> </w:t>
      </w:r>
      <w:r>
        <w:t>s maximum number of supported user-plane resources. The UE in NB-N1 mode shall not:</w:t>
      </w:r>
    </w:p>
    <w:p w14:paraId="454099E3" w14:textId="77777777" w:rsidR="00F83C9A" w:rsidRDefault="00F83C9A" w:rsidP="00F83C9A">
      <w:pPr>
        <w:pStyle w:val="B1"/>
      </w:pPr>
      <w:r>
        <w:t>a)</w:t>
      </w:r>
      <w:r>
        <w:tab/>
        <w:t>request the establishment of user-plane resources for a number of PDU sessions that exceeds the UE'</w:t>
      </w:r>
      <w:r w:rsidRPr="005440F2">
        <w:t xml:space="preserve"> </w:t>
      </w:r>
      <w:r>
        <w:t>s maximum number of supported user-plane resources; or</w:t>
      </w:r>
    </w:p>
    <w:p w14:paraId="5A5C672A" w14:textId="77777777" w:rsidR="00F83C9A" w:rsidRDefault="00F83C9A" w:rsidP="00F83C9A">
      <w:pPr>
        <w:pStyle w:val="B1"/>
      </w:pPr>
      <w:r>
        <w:t>b)</w:t>
      </w:r>
      <w:r>
        <w:tab/>
        <w:t>initiate the establishment of a new PDU session, or request the transfer of a PDU session from the non-3GPP access to the 3GPP access, if:</w:t>
      </w:r>
    </w:p>
    <w:p w14:paraId="25EE9DF6" w14:textId="77777777" w:rsidR="00F83C9A" w:rsidRDefault="00F83C9A" w:rsidP="00F83C9A">
      <w:pPr>
        <w:pStyle w:val="B2"/>
      </w:pPr>
      <w:r>
        <w:t>1)</w:t>
      </w:r>
      <w:r>
        <w:tab/>
        <w:t xml:space="preserve">the </w:t>
      </w:r>
      <w:bookmarkStart w:id="30" w:name="_Hlk17958520"/>
      <w:r>
        <w:t xml:space="preserve">UE has indicated </w:t>
      </w:r>
      <w:r w:rsidRPr="00CC0C94">
        <w:t xml:space="preserve">preference </w:t>
      </w:r>
      <w:r>
        <w:t xml:space="preserve">for user plane </w:t>
      </w:r>
      <w:proofErr w:type="spellStart"/>
      <w:r>
        <w:t>CIoT</w:t>
      </w:r>
      <w:proofErr w:type="spellEnd"/>
      <w:r>
        <w:t xml:space="preserve"> 5GS optimization</w:t>
      </w:r>
      <w:bookmarkEnd w:id="30"/>
      <w:r>
        <w:t>;</w:t>
      </w:r>
    </w:p>
    <w:p w14:paraId="4E2EA8D4" w14:textId="77777777" w:rsidR="00F83C9A" w:rsidRDefault="00F83C9A" w:rsidP="00F83C9A">
      <w:pPr>
        <w:pStyle w:val="B2"/>
      </w:pPr>
      <w:r>
        <w:t>2)</w:t>
      </w:r>
      <w:r>
        <w:tab/>
        <w:t xml:space="preserve">the </w:t>
      </w:r>
      <w:bookmarkStart w:id="31" w:name="_Hlk17958553"/>
      <w:r>
        <w:t xml:space="preserve">network accepted the use of user plane </w:t>
      </w:r>
      <w:proofErr w:type="spellStart"/>
      <w:r>
        <w:t>CIoT</w:t>
      </w:r>
      <w:proofErr w:type="spellEnd"/>
      <w:r>
        <w:t xml:space="preserve"> 5GS optimization</w:t>
      </w:r>
      <w:bookmarkEnd w:id="31"/>
      <w:r>
        <w:t>; and</w:t>
      </w:r>
    </w:p>
    <w:p w14:paraId="6F0FAB46" w14:textId="77777777" w:rsidR="00F83C9A" w:rsidRDefault="00F83C9A" w:rsidP="00F83C9A">
      <w:pPr>
        <w:pStyle w:val="B2"/>
      </w:pPr>
      <w:r>
        <w:t>3)</w:t>
      </w:r>
      <w:r>
        <w:tab/>
        <w:t>the UE currently has user-plane resources established fora number of PDU sessions that is equal to the UE'</w:t>
      </w:r>
      <w:r w:rsidRPr="005440F2">
        <w:t xml:space="preserve"> </w:t>
      </w:r>
      <w:r>
        <w:t>s maximum number of supported user-plane resources.</w:t>
      </w:r>
    </w:p>
    <w:p w14:paraId="472A899A" w14:textId="77777777" w:rsidR="00F83C9A" w:rsidRDefault="00F83C9A" w:rsidP="00F83C9A">
      <w:r>
        <w:t>The AMF enforces a limit on the number of PDU sessions with active user-plane resources for a UE in NB-N1 mode based on the UE's maximum number of supported user-plane resources as follows:</w:t>
      </w:r>
    </w:p>
    <w:p w14:paraId="45EDA572" w14:textId="77777777" w:rsidR="00F83C9A" w:rsidRDefault="00F83C9A" w:rsidP="00F83C9A">
      <w:pPr>
        <w:pStyle w:val="B1"/>
      </w:pPr>
      <w:r>
        <w:lastRenderedPageBreak/>
        <w:t>a)</w:t>
      </w:r>
      <w:r>
        <w:tab/>
        <w:t>there can be a maximum of one PDU session with active user-plane resources when the Multiple user-plane resources support</w:t>
      </w:r>
      <w:r w:rsidRPr="00CC0C94">
        <w:t xml:space="preserve"> bit </w:t>
      </w:r>
      <w:r>
        <w:t xml:space="preserve">is set </w:t>
      </w:r>
      <w:r w:rsidRPr="00CC0C94">
        <w:t>to "</w:t>
      </w:r>
      <w:r>
        <w:t>Multiple user-plane resources not supported</w:t>
      </w:r>
      <w:r w:rsidRPr="00CC0C94">
        <w:t>"</w:t>
      </w:r>
      <w:r>
        <w:t>, or</w:t>
      </w:r>
    </w:p>
    <w:p w14:paraId="48F0F1B6" w14:textId="77777777" w:rsidR="00F83C9A" w:rsidRDefault="00F83C9A" w:rsidP="00F83C9A">
      <w:pPr>
        <w:pStyle w:val="B1"/>
      </w:pPr>
      <w:r>
        <w:t>b)</w:t>
      </w:r>
      <w:r>
        <w:tab/>
        <w:t>there can be a maximum of two PDU sessions with active user-plane resources when the Multiple user-plane resources support</w:t>
      </w:r>
      <w:r w:rsidRPr="00CC0C94">
        <w:t xml:space="preserve"> bit </w:t>
      </w:r>
      <w:r>
        <w:t xml:space="preserve">is set </w:t>
      </w:r>
      <w:r w:rsidRPr="00CC0C94">
        <w:t>to "</w:t>
      </w:r>
      <w:r>
        <w:t>Multiple user-plane resources</w:t>
      </w:r>
      <w:r w:rsidRPr="00CC0C94">
        <w:t xml:space="preserve"> supported"</w:t>
      </w:r>
      <w:r>
        <w:t>.</w:t>
      </w:r>
    </w:p>
    <w:p w14:paraId="1667253B" w14:textId="260EA859" w:rsidR="0022685D" w:rsidRPr="0022685D" w:rsidRDefault="00F83C9A" w:rsidP="00DF4EB0">
      <w:pPr>
        <w:rPr>
          <w:lang w:eastAsia="zh-CN"/>
        </w:rPr>
      </w:pPr>
      <w:r w:rsidRPr="00BA60C7">
        <w:t xml:space="preserve">A PDU session for a UE in NB-N1 mode shall only have one QoS rule and that is the default QoS rule. </w:t>
      </w:r>
      <w:bookmarkStart w:id="32" w:name="_Hlk49940620"/>
      <w:r w:rsidRPr="00BA60C7">
        <w:t xml:space="preserve">Reflective QoS </w:t>
      </w:r>
      <w:r w:rsidRPr="00F83C9A">
        <w:t>is not supported in NB-N1 mode.</w:t>
      </w:r>
      <w:r>
        <w:t xml:space="preserve"> </w:t>
      </w:r>
      <w:ins w:id="33" w:author="Yanchao" w:date="2020-09-03T18:30:00Z">
        <w:r w:rsidR="00E13B28" w:rsidRPr="00F83C9A">
          <w:t>Reflective QoS</w:t>
        </w:r>
        <w:r w:rsidR="00E13B28">
          <w:t xml:space="preserve"> is not applicable </w:t>
        </w:r>
      </w:ins>
      <w:ins w:id="34" w:author="Yanchao_1016" w:date="2020-10-16T16:45:00Z">
        <w:r w:rsidR="000054C0">
          <w:t>for</w:t>
        </w:r>
      </w:ins>
      <w:ins w:id="35" w:author="Yanchao" w:date="2020-09-03T18:30:00Z">
        <w:r w:rsidR="00E13B28">
          <w:t xml:space="preserve"> a PDU </w:t>
        </w:r>
      </w:ins>
      <w:ins w:id="36" w:author="Yanchao" w:date="2020-09-03T18:31:00Z">
        <w:r w:rsidR="00E13B28">
          <w:t xml:space="preserve">session with </w:t>
        </w:r>
      </w:ins>
      <w:ins w:id="37" w:author="Yanchao_0929" w:date="2020-09-29T15:19:00Z">
        <w:r w:rsidR="00CF5CEC">
          <w:t>c</w:t>
        </w:r>
      </w:ins>
      <w:ins w:id="38" w:author="Yanchao" w:date="2020-09-03T18:31:00Z">
        <w:r w:rsidR="00E13B28" w:rsidRPr="00CC0C94">
          <w:t>ontrol plane only indication</w:t>
        </w:r>
        <w:r w:rsidR="00E13B28">
          <w:t>.</w:t>
        </w:r>
      </w:ins>
    </w:p>
    <w:bookmarkEnd w:id="32"/>
    <w:p w14:paraId="6419FD6E" w14:textId="77777777" w:rsidR="00F83C9A" w:rsidRPr="00CC0C94" w:rsidRDefault="00F83C9A" w:rsidP="00F83C9A">
      <w:r w:rsidRPr="00CC0C94">
        <w:t xml:space="preserve">In </w:t>
      </w:r>
      <w:r>
        <w:t>NB-N1</w:t>
      </w:r>
      <w:r w:rsidRPr="00CC0C94">
        <w:t xml:space="preserve"> mode, when the UE requests the lower layer to establish </w:t>
      </w:r>
      <w:proofErr w:type="gramStart"/>
      <w:r w:rsidRPr="00CC0C94">
        <w:t>a</w:t>
      </w:r>
      <w:proofErr w:type="gramEnd"/>
      <w:r w:rsidRPr="00CC0C94">
        <w:t xml:space="preserve"> RRC connection</w:t>
      </w:r>
      <w:r>
        <w:t xml:space="preserve"> and the UE requests the use of user plane </w:t>
      </w:r>
      <w:proofErr w:type="spellStart"/>
      <w:r>
        <w:t>CIoT</w:t>
      </w:r>
      <w:proofErr w:type="spellEnd"/>
      <w:r>
        <w:t xml:space="preserve"> 5G</w:t>
      </w:r>
      <w:r w:rsidRPr="00CC0C94">
        <w:t xml:space="preserve">S optimization, the UE shall pass an indication of the requested </w:t>
      </w:r>
      <w:proofErr w:type="spellStart"/>
      <w:r w:rsidRPr="00CC0C94">
        <w:t>CIoT</w:t>
      </w:r>
      <w:proofErr w:type="spellEnd"/>
      <w:r w:rsidRPr="00CC0C94">
        <w:t xml:space="preserve"> </w:t>
      </w:r>
      <w:r>
        <w:t>5GS</w:t>
      </w:r>
      <w:r w:rsidRPr="00CC0C94">
        <w:t xml:space="preserve"> optimizations to the lower layers. If</w:t>
      </w:r>
      <w:r>
        <w:t xml:space="preserve"> the UE requests the use of N3</w:t>
      </w:r>
      <w:r w:rsidRPr="00CC0C94">
        <w:t xml:space="preserve"> data transfer without user plane </w:t>
      </w:r>
      <w:proofErr w:type="spellStart"/>
      <w:r w:rsidRPr="00CC0C94">
        <w:t>CIoT</w:t>
      </w:r>
      <w:proofErr w:type="spellEnd"/>
      <w:r w:rsidRPr="00CC0C94">
        <w:t xml:space="preserve"> </w:t>
      </w:r>
      <w:r>
        <w:t xml:space="preserve">5GS </w:t>
      </w:r>
      <w:r w:rsidRPr="00CC0C94">
        <w:t xml:space="preserve">optimization, then the UE shall also pass an </w:t>
      </w:r>
      <w:r>
        <w:t xml:space="preserve">indication of user plane </w:t>
      </w:r>
      <w:proofErr w:type="spellStart"/>
      <w:r>
        <w:t>CIoT</w:t>
      </w:r>
      <w:proofErr w:type="spellEnd"/>
      <w:r>
        <w:t xml:space="preserve"> 5G</w:t>
      </w:r>
      <w:r w:rsidRPr="00CC0C94">
        <w:t>S optimization to lower layers.</w:t>
      </w:r>
    </w:p>
    <w:p w14:paraId="541C641D" w14:textId="74A92061" w:rsidR="00F83C9A" w:rsidRDefault="00F83C9A" w:rsidP="00F83C9A">
      <w:r w:rsidRPr="00CC0C94">
        <w:t xml:space="preserve">In </w:t>
      </w:r>
      <w:r>
        <w:t>WB-N1</w:t>
      </w:r>
      <w:r w:rsidRPr="00CC0C94">
        <w:t xml:space="preserve"> mode, when the UE requests the lower layer to establish </w:t>
      </w:r>
      <w:proofErr w:type="gramStart"/>
      <w:r w:rsidRPr="00CC0C94">
        <w:t>a</w:t>
      </w:r>
      <w:proofErr w:type="gramEnd"/>
      <w:r w:rsidRPr="00CC0C94">
        <w:t xml:space="preserve"> RRC connection and the UE requests the use of control plane </w:t>
      </w:r>
      <w:proofErr w:type="spellStart"/>
      <w:r w:rsidRPr="00CC0C94">
        <w:t>CIoT</w:t>
      </w:r>
      <w:proofErr w:type="spellEnd"/>
      <w:r w:rsidRPr="00CC0C94">
        <w:t xml:space="preserve"> </w:t>
      </w:r>
      <w:r>
        <w:t>5GS</w:t>
      </w:r>
      <w:r w:rsidRPr="00CC0C94">
        <w:t xml:space="preserve"> optimization</w:t>
      </w:r>
      <w:r>
        <w:t xml:space="preserve"> or user plane </w:t>
      </w:r>
      <w:proofErr w:type="spellStart"/>
      <w:r>
        <w:t>CIoT</w:t>
      </w:r>
      <w:proofErr w:type="spellEnd"/>
      <w:r>
        <w:t xml:space="preserve"> 5G</w:t>
      </w:r>
      <w:r w:rsidRPr="00CC0C94">
        <w:t xml:space="preserve">S optimization, the UE shall pass an indication of the requested </w:t>
      </w:r>
      <w:proofErr w:type="spellStart"/>
      <w:r w:rsidRPr="00CC0C94">
        <w:t>CIoT</w:t>
      </w:r>
      <w:proofErr w:type="spellEnd"/>
      <w:r w:rsidRPr="00CC0C94">
        <w:t xml:space="preserve"> </w:t>
      </w:r>
      <w:r>
        <w:t>5GS</w:t>
      </w:r>
      <w:r w:rsidRPr="00CC0C94">
        <w:t xml:space="preserve"> optimizations to the lower layers.</w:t>
      </w:r>
    </w:p>
    <w:bookmarkEnd w:id="13"/>
    <w:p w14:paraId="4ACB70F7" w14:textId="015A85E7" w:rsidR="00DF4EB0" w:rsidRDefault="00DF4EB0" w:rsidP="00DF4EB0">
      <w:pPr>
        <w:jc w:val="center"/>
        <w:rPr>
          <w:noProof/>
        </w:rPr>
      </w:pPr>
      <w:r w:rsidRPr="004609DA">
        <w:rPr>
          <w:noProof/>
          <w:highlight w:val="yellow"/>
        </w:rPr>
        <w:t xml:space="preserve">****** </w:t>
      </w:r>
      <w:r>
        <w:rPr>
          <w:noProof/>
          <w:highlight w:val="yellow"/>
        </w:rPr>
        <w:t>Next</w:t>
      </w:r>
      <w:r w:rsidRPr="004609DA">
        <w:rPr>
          <w:noProof/>
          <w:highlight w:val="yellow"/>
        </w:rPr>
        <w:t xml:space="preserve"> CHANGE ******</w:t>
      </w:r>
    </w:p>
    <w:p w14:paraId="06E9C1FC" w14:textId="77777777" w:rsidR="000F6B03" w:rsidRDefault="000F6B03" w:rsidP="000F6B03">
      <w:pPr>
        <w:pStyle w:val="6"/>
      </w:pPr>
      <w:bookmarkStart w:id="39" w:name="_Toc20232772"/>
      <w:bookmarkStart w:id="40" w:name="_Toc27746875"/>
      <w:bookmarkStart w:id="41" w:name="_Toc36213058"/>
      <w:bookmarkStart w:id="42" w:name="_Toc36657235"/>
      <w:bookmarkStart w:id="43" w:name="_Toc45286899"/>
      <w:r>
        <w:t>6.2.5.1.1.3</w:t>
      </w:r>
      <w:r w:rsidRPr="007E6407">
        <w:tab/>
      </w:r>
      <w:r>
        <w:t>Derived QoS rules</w:t>
      </w:r>
      <w:bookmarkEnd w:id="39"/>
      <w:bookmarkEnd w:id="40"/>
      <w:bookmarkEnd w:id="41"/>
      <w:bookmarkEnd w:id="42"/>
      <w:bookmarkEnd w:id="43"/>
    </w:p>
    <w:p w14:paraId="50C3A7CE" w14:textId="77777777" w:rsidR="000F6B03" w:rsidRDefault="000F6B03" w:rsidP="000F6B03">
      <w:r>
        <w:t>Derived QoS rules are applicable only for PDU session of IPv4, IPv6</w:t>
      </w:r>
      <w:r>
        <w:rPr>
          <w:noProof/>
          <w:lang w:val="en-US"/>
        </w:rPr>
        <w:t>, IPv4v6</w:t>
      </w:r>
      <w:r>
        <w:t xml:space="preserve"> or Ethernet PDU session type.</w:t>
      </w:r>
    </w:p>
    <w:p w14:paraId="7D0959B5" w14:textId="77777777" w:rsidR="000F6B03" w:rsidRDefault="000F6B03" w:rsidP="000F6B03">
      <w:pPr>
        <w:rPr>
          <w:noProof/>
          <w:lang w:val="en-US"/>
        </w:rPr>
      </w:pPr>
      <w:r>
        <w:t>T</w:t>
      </w:r>
      <w:r>
        <w:rPr>
          <w:noProof/>
          <w:lang w:val="en-US"/>
        </w:rPr>
        <w:t>he r</w:t>
      </w:r>
      <w:proofErr w:type="spellStart"/>
      <w:r>
        <w:t>eflective</w:t>
      </w:r>
      <w:proofErr w:type="spellEnd"/>
      <w:r>
        <w:t xml:space="preserve"> QoS in the </w:t>
      </w:r>
      <w:r>
        <w:rPr>
          <w:noProof/>
          <w:lang w:val="en-US"/>
        </w:rPr>
        <w:t>UE creates derived QoS rules associated with a PDU session based on DL user data packets received via the PDU session.</w:t>
      </w:r>
    </w:p>
    <w:p w14:paraId="6AC366B8" w14:textId="77777777" w:rsidR="000F6B03" w:rsidRDefault="000F6B03" w:rsidP="000F6B03">
      <w:pPr>
        <w:rPr>
          <w:noProof/>
          <w:lang w:val="en-US"/>
        </w:rPr>
      </w:pPr>
      <w:r>
        <w:rPr>
          <w:noProof/>
          <w:lang w:val="en-US"/>
        </w:rPr>
        <w:t xml:space="preserve">Each derived QoS rule contains: </w:t>
      </w:r>
    </w:p>
    <w:p w14:paraId="65488552" w14:textId="77777777" w:rsidR="000F6B03" w:rsidRPr="00474451" w:rsidRDefault="000F6B03" w:rsidP="000F6B03">
      <w:pPr>
        <w:pStyle w:val="B1"/>
        <w:rPr>
          <w:noProof/>
          <w:lang w:val="en-US"/>
        </w:rPr>
      </w:pPr>
      <w:r>
        <w:rPr>
          <w:noProof/>
          <w:lang w:val="en-US"/>
        </w:rPr>
        <w:t>a)</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14:paraId="2A2F8AE2" w14:textId="77777777" w:rsidR="000F6B03" w:rsidRDefault="000F6B03" w:rsidP="000F6B03">
      <w:pPr>
        <w:pStyle w:val="B1"/>
        <w:rPr>
          <w:noProof/>
          <w:lang w:val="en-US"/>
        </w:rPr>
      </w:pPr>
      <w:r>
        <w:rPr>
          <w:noProof/>
          <w:lang w:val="en-US"/>
        </w:rPr>
        <w:t>b)</w:t>
      </w:r>
      <w:r w:rsidRPr="00474451">
        <w:rPr>
          <w:noProof/>
          <w:lang w:val="en-US"/>
        </w:rPr>
        <w:tab/>
      </w:r>
      <w:r>
        <w:rPr>
          <w:noProof/>
          <w:lang w:val="en-US"/>
        </w:rPr>
        <w:t xml:space="preserve">a </w:t>
      </w:r>
      <w:r w:rsidRPr="00474451">
        <w:rPr>
          <w:noProof/>
          <w:lang w:val="en-US"/>
        </w:rPr>
        <w:t>packet filter</w:t>
      </w:r>
      <w:r>
        <w:rPr>
          <w:noProof/>
          <w:lang w:val="en-US"/>
        </w:rPr>
        <w:t xml:space="preserve"> for UL direction; and</w:t>
      </w:r>
    </w:p>
    <w:p w14:paraId="7CEFCFBF" w14:textId="77777777" w:rsidR="000F6B03" w:rsidRDefault="000F6B03" w:rsidP="000F6B03">
      <w:pPr>
        <w:pStyle w:val="B1"/>
        <w:rPr>
          <w:noProof/>
          <w:lang w:val="en-US"/>
        </w:rPr>
      </w:pPr>
      <w:r>
        <w:rPr>
          <w:noProof/>
          <w:lang w:val="en-US"/>
        </w:rPr>
        <w:t>c)</w:t>
      </w:r>
      <w:r>
        <w:rPr>
          <w:noProof/>
          <w:lang w:val="en-US"/>
        </w:rPr>
        <w:tab/>
      </w:r>
      <w:r w:rsidRPr="00474451">
        <w:rPr>
          <w:noProof/>
          <w:lang w:val="en-US"/>
        </w:rPr>
        <w:t>a</w:t>
      </w:r>
      <w:r>
        <w:rPr>
          <w:noProof/>
          <w:lang w:val="en-US"/>
        </w:rPr>
        <w:t xml:space="preserve"> precedence value of 80 (decimal).</w:t>
      </w:r>
    </w:p>
    <w:p w14:paraId="1701D5D0" w14:textId="77777777" w:rsidR="000F6B03" w:rsidRDefault="000F6B03" w:rsidP="000F6B03">
      <w:pPr>
        <w:pStyle w:val="NO"/>
        <w:rPr>
          <w:noProof/>
          <w:lang w:val="en-US"/>
        </w:rPr>
      </w:pPr>
      <w:r>
        <w:rPr>
          <w:noProof/>
          <w:lang w:val="en-US"/>
        </w:rPr>
        <w:t>NOTE:</w:t>
      </w:r>
      <w:r>
        <w:rPr>
          <w:noProof/>
          <w:lang w:val="en-US"/>
        </w:rPr>
        <w:tab/>
        <w:t xml:space="preserve">On the network side, the corresponding QoS rule can be associated with a different precedence value in the range from 70 to 99 </w:t>
      </w:r>
      <w:r w:rsidRPr="00902257">
        <w:rPr>
          <w:noProof/>
          <w:lang w:val="en-US"/>
        </w:rPr>
        <w:t>(decimal)</w:t>
      </w:r>
      <w:r>
        <w:rPr>
          <w:noProof/>
          <w:lang w:val="en-US"/>
        </w:rPr>
        <w:t>.</w:t>
      </w:r>
    </w:p>
    <w:p w14:paraId="3C74571E" w14:textId="77777777" w:rsidR="000F6B03" w:rsidRDefault="000F6B03" w:rsidP="000F6B03">
      <w:pPr>
        <w:rPr>
          <w:noProof/>
          <w:lang w:val="en-US"/>
        </w:rPr>
      </w:pPr>
      <w:r>
        <w:rPr>
          <w:noProof/>
          <w:lang w:val="en-US"/>
        </w:rPr>
        <w:t>Within a PDU session:</w:t>
      </w:r>
    </w:p>
    <w:p w14:paraId="563EE979" w14:textId="77777777" w:rsidR="000F6B03" w:rsidRDefault="000F6B03" w:rsidP="000F6B03">
      <w:pPr>
        <w:pStyle w:val="B1"/>
        <w:rPr>
          <w:noProof/>
          <w:lang w:val="en-US"/>
        </w:rPr>
      </w:pPr>
      <w:r>
        <w:rPr>
          <w:noProof/>
          <w:lang w:val="en-US"/>
        </w:rPr>
        <w:t>a)</w:t>
      </w:r>
      <w:r>
        <w:rPr>
          <w:noProof/>
          <w:lang w:val="en-US"/>
        </w:rPr>
        <w:tab/>
        <w:t>there can be zero, one or more derived QoS rules associated with a given QFI; and</w:t>
      </w:r>
    </w:p>
    <w:p w14:paraId="468F9D0D" w14:textId="77777777" w:rsidR="000F6B03" w:rsidRDefault="000F6B03" w:rsidP="000F6B03">
      <w:pPr>
        <w:pStyle w:val="B1"/>
        <w:rPr>
          <w:noProof/>
          <w:lang w:val="en-US"/>
        </w:rPr>
      </w:pPr>
      <w:r>
        <w:rPr>
          <w:noProof/>
          <w:lang w:val="en-US"/>
        </w:rPr>
        <w:t>b)</w:t>
      </w:r>
      <w:r>
        <w:rPr>
          <w:noProof/>
          <w:lang w:val="en-US"/>
        </w:rPr>
        <w:tab/>
        <w:t xml:space="preserve">there can be up to one derived QoS rule associated with a given </w:t>
      </w:r>
      <w:r w:rsidRPr="00474451">
        <w:rPr>
          <w:noProof/>
          <w:lang w:val="en-US"/>
        </w:rPr>
        <w:t>packet filter</w:t>
      </w:r>
      <w:r>
        <w:rPr>
          <w:noProof/>
          <w:lang w:val="en-US"/>
        </w:rPr>
        <w:t xml:space="preserve"> for UL direction.</w:t>
      </w:r>
    </w:p>
    <w:p w14:paraId="0E88CA40" w14:textId="77777777" w:rsidR="000F6B03" w:rsidRPr="007F1E57" w:rsidRDefault="000F6B03" w:rsidP="000F6B03">
      <w:pPr>
        <w:rPr>
          <w:noProof/>
          <w:lang w:val="en-US"/>
        </w:rPr>
      </w:pPr>
      <w:r>
        <w:t xml:space="preserve">In the UE, a timer T3583 runs for each </w:t>
      </w:r>
      <w:r>
        <w:rPr>
          <w:noProof/>
          <w:lang w:val="en-US"/>
        </w:rPr>
        <w:t>derived QoS rule.</w:t>
      </w:r>
    </w:p>
    <w:p w14:paraId="30C3BA84" w14:textId="167F25EF" w:rsidR="000F6B03" w:rsidRDefault="000F6B03" w:rsidP="000F6B03">
      <w:pPr>
        <w:rPr>
          <w:noProof/>
        </w:rPr>
      </w:pPr>
      <w:r>
        <w:rPr>
          <w:noProof/>
        </w:rPr>
        <w:t>Reflective QoS is not supported in NB-N1 mode.</w:t>
      </w:r>
      <w:r w:rsidRPr="000F6B03">
        <w:t xml:space="preserve"> </w:t>
      </w:r>
      <w:ins w:id="44" w:author="Yanchao_0925" w:date="2020-09-25T15:54:00Z">
        <w:r w:rsidRPr="00F83C9A">
          <w:t>Reflective QoS</w:t>
        </w:r>
        <w:r>
          <w:t xml:space="preserve"> is not applicable </w:t>
        </w:r>
      </w:ins>
      <w:ins w:id="45" w:author="Yanchao_1016" w:date="2020-10-16T16:45:00Z">
        <w:r w:rsidR="000054C0">
          <w:t>for</w:t>
        </w:r>
      </w:ins>
      <w:ins w:id="46" w:author="Yanchao_0925" w:date="2020-09-25T15:54:00Z">
        <w:r>
          <w:t xml:space="preserve"> a PDU session with </w:t>
        </w:r>
      </w:ins>
      <w:ins w:id="47" w:author="Yanchao_0929" w:date="2020-09-29T15:20:00Z">
        <w:r w:rsidR="00CF5CEC">
          <w:t>c</w:t>
        </w:r>
      </w:ins>
      <w:ins w:id="48" w:author="Yanchao_0925" w:date="2020-09-25T15:54:00Z">
        <w:r w:rsidRPr="00CC0C94">
          <w:t>ontrol plane only indication</w:t>
        </w:r>
        <w:r>
          <w:t>.</w:t>
        </w:r>
      </w:ins>
    </w:p>
    <w:p w14:paraId="31203173" w14:textId="77777777" w:rsidR="00DF4EB0" w:rsidRDefault="00DF4EB0" w:rsidP="00DF4EB0">
      <w:pPr>
        <w:jc w:val="center"/>
        <w:rPr>
          <w:noProof/>
        </w:rPr>
      </w:pPr>
      <w:r w:rsidRPr="004609DA">
        <w:rPr>
          <w:noProof/>
          <w:highlight w:val="yellow"/>
        </w:rPr>
        <w:t xml:space="preserve">****** </w:t>
      </w:r>
      <w:r>
        <w:rPr>
          <w:noProof/>
          <w:highlight w:val="yellow"/>
        </w:rPr>
        <w:t>Next</w:t>
      </w:r>
      <w:r w:rsidRPr="004609DA">
        <w:rPr>
          <w:noProof/>
          <w:highlight w:val="yellow"/>
        </w:rPr>
        <w:t xml:space="preserve"> CHANGE ******</w:t>
      </w:r>
    </w:p>
    <w:p w14:paraId="4B31AA41" w14:textId="77777777" w:rsidR="000F6B03" w:rsidRDefault="000F6B03" w:rsidP="000F6B03">
      <w:pPr>
        <w:pStyle w:val="6"/>
      </w:pPr>
      <w:bookmarkStart w:id="49" w:name="_Toc20232778"/>
      <w:bookmarkStart w:id="50" w:name="_Toc27746881"/>
      <w:bookmarkStart w:id="51" w:name="_Toc36213064"/>
      <w:bookmarkStart w:id="52" w:name="_Toc36657241"/>
      <w:bookmarkStart w:id="53" w:name="_Toc45286905"/>
      <w:r>
        <w:t>6.2.5.1.4.1</w:t>
      </w:r>
      <w:r>
        <w:tab/>
        <w:t>General</w:t>
      </w:r>
      <w:bookmarkEnd w:id="49"/>
      <w:bookmarkEnd w:id="50"/>
      <w:bookmarkEnd w:id="51"/>
      <w:bookmarkEnd w:id="52"/>
      <w:bookmarkEnd w:id="53"/>
    </w:p>
    <w:p w14:paraId="4B5D6A9C" w14:textId="77777777" w:rsidR="000F6B03" w:rsidRDefault="000F6B03" w:rsidP="000F6B03">
      <w:r>
        <w:t>The UE may support reflective QoS.</w:t>
      </w:r>
    </w:p>
    <w:p w14:paraId="59CFCB32" w14:textId="77777777" w:rsidR="000F6B03" w:rsidRPr="00561E40" w:rsidRDefault="000F6B03" w:rsidP="000F6B03">
      <w:r>
        <w:t>If the UE supports the reflective QoS, the UE shall support the procedures in the following subclauses.</w:t>
      </w:r>
    </w:p>
    <w:p w14:paraId="13B325EB" w14:textId="7366AC7A" w:rsidR="000F6B03" w:rsidRPr="00561E40" w:rsidRDefault="000F6B03" w:rsidP="000F6B03">
      <w:r>
        <w:t>The reflective QoS is applicable in a PDU session of IPv4, IPv6</w:t>
      </w:r>
      <w:r>
        <w:rPr>
          <w:noProof/>
          <w:lang w:val="en-US"/>
        </w:rPr>
        <w:t>, IPv4v6</w:t>
      </w:r>
      <w:r>
        <w:t xml:space="preserve"> and Ethernet PDU session type. The reflective QoS is not applicable in a PDU session of Unstructured PDU session type.</w:t>
      </w:r>
      <w:r w:rsidRPr="000F6B03">
        <w:t xml:space="preserve"> </w:t>
      </w:r>
      <w:ins w:id="54" w:author="Yanchao_1021" w:date="2020-10-21T14:22:00Z">
        <w:r w:rsidR="00240168">
          <w:rPr>
            <w:rFonts w:hint="eastAsia"/>
            <w:lang w:eastAsia="zh-CN"/>
          </w:rPr>
          <w:t>R</w:t>
        </w:r>
      </w:ins>
      <w:ins w:id="55" w:author="Yanchao_0925" w:date="2020-09-25T15:54:00Z">
        <w:r w:rsidRPr="00F83C9A">
          <w:t>eflective QoS</w:t>
        </w:r>
        <w:r>
          <w:t xml:space="preserve"> is not applicable </w:t>
        </w:r>
      </w:ins>
      <w:ins w:id="56" w:author="Yanchao_1016" w:date="2020-10-16T16:46:00Z">
        <w:r w:rsidR="000054C0">
          <w:t>for</w:t>
        </w:r>
      </w:ins>
      <w:ins w:id="57" w:author="Yanchao_0925" w:date="2020-09-25T15:54:00Z">
        <w:r>
          <w:t xml:space="preserve"> a PDU session with </w:t>
        </w:r>
      </w:ins>
      <w:ins w:id="58" w:author="Yanchao_0929" w:date="2020-09-29T15:20:00Z">
        <w:r w:rsidR="00CF5CEC">
          <w:t>c</w:t>
        </w:r>
      </w:ins>
      <w:ins w:id="59" w:author="Yanchao_0925" w:date="2020-09-25T15:54:00Z">
        <w:r w:rsidRPr="00CC0C94">
          <w:t>ontrol plane only indication</w:t>
        </w:r>
        <w:r>
          <w:t>.</w:t>
        </w:r>
      </w:ins>
      <w:bookmarkStart w:id="60" w:name="_GoBack"/>
      <w:bookmarkEnd w:id="60"/>
    </w:p>
    <w:p w14:paraId="5AC2594C" w14:textId="7328093D" w:rsidR="000F6B03" w:rsidRDefault="000F6B03" w:rsidP="000F6B03">
      <w:pPr>
        <w:rPr>
          <w:noProof/>
        </w:rPr>
      </w:pPr>
      <w:r>
        <w:rPr>
          <w:noProof/>
        </w:rPr>
        <w:t>The UE may request to revoke the usage of reflective QoS for an existing PDU session for which the UE had previously  indicated support for reflective QoS.</w:t>
      </w:r>
    </w:p>
    <w:p w14:paraId="515FF626" w14:textId="611E6B3E" w:rsidR="00D908BB" w:rsidRDefault="00D908BB" w:rsidP="00D908BB">
      <w:pPr>
        <w:jc w:val="center"/>
        <w:rPr>
          <w:noProof/>
        </w:rPr>
      </w:pPr>
      <w:r w:rsidRPr="00D908BB">
        <w:rPr>
          <w:noProof/>
          <w:highlight w:val="yellow"/>
        </w:rPr>
        <w:t>****** END CHANGE ******</w:t>
      </w:r>
    </w:p>
    <w:sectPr w:rsidR="00D908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2A52E" w14:textId="77777777" w:rsidR="00EB024A" w:rsidRDefault="00EB024A">
      <w:r>
        <w:separator/>
      </w:r>
    </w:p>
  </w:endnote>
  <w:endnote w:type="continuationSeparator" w:id="0">
    <w:p w14:paraId="56356607" w14:textId="77777777" w:rsidR="00EB024A" w:rsidRDefault="00EB0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FA627" w14:textId="77777777" w:rsidR="00EB024A" w:rsidRDefault="00EB024A">
      <w:r>
        <w:separator/>
      </w:r>
    </w:p>
  </w:footnote>
  <w:footnote w:type="continuationSeparator" w:id="0">
    <w:p w14:paraId="7DF8A224" w14:textId="77777777" w:rsidR="00EB024A" w:rsidRDefault="00EB0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0929">
    <w15:presenceInfo w15:providerId="None" w15:userId="Yanchao_0929"/>
  </w15:person>
  <w15:person w15:author="Yanchao">
    <w15:presenceInfo w15:providerId="None" w15:userId="Yanchao"/>
  </w15:person>
  <w15:person w15:author="Yanchao_1016">
    <w15:presenceInfo w15:providerId="None" w15:userId="Yanchao_1016"/>
  </w15:person>
  <w15:person w15:author="Yanchao_0925">
    <w15:presenceInfo w15:providerId="None" w15:userId="Yanchao_0925"/>
  </w15:person>
  <w15:person w15:author="Yanchao_1021">
    <w15:presenceInfo w15:providerId="None" w15:userId="Yanchao_1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0"/>
    <w:rsid w:val="00022E4A"/>
    <w:rsid w:val="00050091"/>
    <w:rsid w:val="000A1F6F"/>
    <w:rsid w:val="000A6394"/>
    <w:rsid w:val="000B7FED"/>
    <w:rsid w:val="000C038A"/>
    <w:rsid w:val="000C6598"/>
    <w:rsid w:val="000F6B03"/>
    <w:rsid w:val="0012703C"/>
    <w:rsid w:val="00143DCF"/>
    <w:rsid w:val="00145D43"/>
    <w:rsid w:val="00185EEA"/>
    <w:rsid w:val="00192C46"/>
    <w:rsid w:val="00194433"/>
    <w:rsid w:val="001A08B3"/>
    <w:rsid w:val="001A7B60"/>
    <w:rsid w:val="001B52F0"/>
    <w:rsid w:val="001B7A65"/>
    <w:rsid w:val="001E41F3"/>
    <w:rsid w:val="00204F08"/>
    <w:rsid w:val="0022685D"/>
    <w:rsid w:val="00227EAD"/>
    <w:rsid w:val="00230865"/>
    <w:rsid w:val="00240168"/>
    <w:rsid w:val="0026004D"/>
    <w:rsid w:val="002640DD"/>
    <w:rsid w:val="00275D12"/>
    <w:rsid w:val="00284FEB"/>
    <w:rsid w:val="002860C4"/>
    <w:rsid w:val="002A1ABE"/>
    <w:rsid w:val="002B5741"/>
    <w:rsid w:val="002B63BC"/>
    <w:rsid w:val="00300E79"/>
    <w:rsid w:val="00305409"/>
    <w:rsid w:val="00314231"/>
    <w:rsid w:val="003609EF"/>
    <w:rsid w:val="0036231A"/>
    <w:rsid w:val="00363DF6"/>
    <w:rsid w:val="003674C0"/>
    <w:rsid w:val="00374DD4"/>
    <w:rsid w:val="00390ECB"/>
    <w:rsid w:val="003A53BE"/>
    <w:rsid w:val="003E1A36"/>
    <w:rsid w:val="003E6016"/>
    <w:rsid w:val="00410371"/>
    <w:rsid w:val="00412279"/>
    <w:rsid w:val="004242F1"/>
    <w:rsid w:val="0043173F"/>
    <w:rsid w:val="004609DA"/>
    <w:rsid w:val="004A6835"/>
    <w:rsid w:val="004B75B7"/>
    <w:rsid w:val="004E1669"/>
    <w:rsid w:val="004F5CB1"/>
    <w:rsid w:val="0051580D"/>
    <w:rsid w:val="00547111"/>
    <w:rsid w:val="0056088B"/>
    <w:rsid w:val="00570453"/>
    <w:rsid w:val="00592D74"/>
    <w:rsid w:val="005D69D6"/>
    <w:rsid w:val="005E2C44"/>
    <w:rsid w:val="005F5562"/>
    <w:rsid w:val="00620764"/>
    <w:rsid w:val="00621188"/>
    <w:rsid w:val="006257ED"/>
    <w:rsid w:val="00677E82"/>
    <w:rsid w:val="00695808"/>
    <w:rsid w:val="006B46FB"/>
    <w:rsid w:val="006E21FB"/>
    <w:rsid w:val="00702D36"/>
    <w:rsid w:val="007226E4"/>
    <w:rsid w:val="00747CE2"/>
    <w:rsid w:val="00777AE7"/>
    <w:rsid w:val="00792342"/>
    <w:rsid w:val="00794F3A"/>
    <w:rsid w:val="007977A8"/>
    <w:rsid w:val="007B512A"/>
    <w:rsid w:val="007C2097"/>
    <w:rsid w:val="007C49ED"/>
    <w:rsid w:val="007D6A07"/>
    <w:rsid w:val="007F7259"/>
    <w:rsid w:val="008040A8"/>
    <w:rsid w:val="008279FA"/>
    <w:rsid w:val="008438B9"/>
    <w:rsid w:val="0085212A"/>
    <w:rsid w:val="008626E7"/>
    <w:rsid w:val="00870EE7"/>
    <w:rsid w:val="0088012D"/>
    <w:rsid w:val="008863B9"/>
    <w:rsid w:val="008A45A6"/>
    <w:rsid w:val="008B3EB9"/>
    <w:rsid w:val="008C50B2"/>
    <w:rsid w:val="008F686C"/>
    <w:rsid w:val="009148DE"/>
    <w:rsid w:val="00941BFE"/>
    <w:rsid w:val="00941E30"/>
    <w:rsid w:val="009777D9"/>
    <w:rsid w:val="00991B88"/>
    <w:rsid w:val="009A5753"/>
    <w:rsid w:val="009A579D"/>
    <w:rsid w:val="009E3297"/>
    <w:rsid w:val="009E6C24"/>
    <w:rsid w:val="009F734F"/>
    <w:rsid w:val="00A22FA9"/>
    <w:rsid w:val="00A246B6"/>
    <w:rsid w:val="00A47E70"/>
    <w:rsid w:val="00A507CA"/>
    <w:rsid w:val="00A50CF0"/>
    <w:rsid w:val="00A542A2"/>
    <w:rsid w:val="00A62B31"/>
    <w:rsid w:val="00A7671C"/>
    <w:rsid w:val="00AA2CBC"/>
    <w:rsid w:val="00AC5820"/>
    <w:rsid w:val="00AD1CD8"/>
    <w:rsid w:val="00AF36BA"/>
    <w:rsid w:val="00B07552"/>
    <w:rsid w:val="00B2130E"/>
    <w:rsid w:val="00B2151D"/>
    <w:rsid w:val="00B258BB"/>
    <w:rsid w:val="00B67B97"/>
    <w:rsid w:val="00B95C29"/>
    <w:rsid w:val="00B968C8"/>
    <w:rsid w:val="00BA30D6"/>
    <w:rsid w:val="00BA3D2E"/>
    <w:rsid w:val="00BA3EC5"/>
    <w:rsid w:val="00BA51D9"/>
    <w:rsid w:val="00BA60C7"/>
    <w:rsid w:val="00BB5DFC"/>
    <w:rsid w:val="00BC2EED"/>
    <w:rsid w:val="00BD279D"/>
    <w:rsid w:val="00BD6BB8"/>
    <w:rsid w:val="00BD6BEE"/>
    <w:rsid w:val="00BE70D2"/>
    <w:rsid w:val="00C110E6"/>
    <w:rsid w:val="00C66BA2"/>
    <w:rsid w:val="00C7207B"/>
    <w:rsid w:val="00C74207"/>
    <w:rsid w:val="00C75CB0"/>
    <w:rsid w:val="00C95985"/>
    <w:rsid w:val="00CB61C4"/>
    <w:rsid w:val="00CC5026"/>
    <w:rsid w:val="00CC68D0"/>
    <w:rsid w:val="00CF5CEC"/>
    <w:rsid w:val="00D03F9A"/>
    <w:rsid w:val="00D06D51"/>
    <w:rsid w:val="00D24991"/>
    <w:rsid w:val="00D50255"/>
    <w:rsid w:val="00D66520"/>
    <w:rsid w:val="00D707D4"/>
    <w:rsid w:val="00D908BB"/>
    <w:rsid w:val="00DA3849"/>
    <w:rsid w:val="00DD7AA5"/>
    <w:rsid w:val="00DE34CF"/>
    <w:rsid w:val="00DF27CE"/>
    <w:rsid w:val="00DF4EB0"/>
    <w:rsid w:val="00E13B28"/>
    <w:rsid w:val="00E13F3D"/>
    <w:rsid w:val="00E34898"/>
    <w:rsid w:val="00E47A01"/>
    <w:rsid w:val="00E62B4B"/>
    <w:rsid w:val="00E8079D"/>
    <w:rsid w:val="00EB024A"/>
    <w:rsid w:val="00EB09B7"/>
    <w:rsid w:val="00EB3F64"/>
    <w:rsid w:val="00EC6468"/>
    <w:rsid w:val="00EE7D7C"/>
    <w:rsid w:val="00F000F6"/>
    <w:rsid w:val="00F106B0"/>
    <w:rsid w:val="00F24C7A"/>
    <w:rsid w:val="00F25D98"/>
    <w:rsid w:val="00F265A1"/>
    <w:rsid w:val="00F300FB"/>
    <w:rsid w:val="00F5196D"/>
    <w:rsid w:val="00F83C9A"/>
    <w:rsid w:val="00FB5E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D908BB"/>
    <w:rPr>
      <w:rFonts w:ascii="Times New Roman" w:hAnsi="Times New Roman"/>
      <w:lang w:val="en-GB" w:eastAsia="en-US"/>
    </w:rPr>
  </w:style>
  <w:style w:type="character" w:customStyle="1" w:styleId="B1Char">
    <w:name w:val="B1 Char"/>
    <w:link w:val="B1"/>
    <w:locked/>
    <w:rsid w:val="00D908BB"/>
    <w:rPr>
      <w:rFonts w:ascii="Times New Roman" w:hAnsi="Times New Roman"/>
      <w:lang w:val="en-GB" w:eastAsia="en-US"/>
    </w:rPr>
  </w:style>
  <w:style w:type="character" w:customStyle="1" w:styleId="THChar">
    <w:name w:val="TH Char"/>
    <w:link w:val="TH"/>
    <w:qFormat/>
    <w:rsid w:val="00D908BB"/>
    <w:rPr>
      <w:rFonts w:ascii="Arial" w:hAnsi="Arial"/>
      <w:b/>
      <w:lang w:val="en-GB" w:eastAsia="en-US"/>
    </w:rPr>
  </w:style>
  <w:style w:type="character" w:customStyle="1" w:styleId="TFChar">
    <w:name w:val="TF Char"/>
    <w:link w:val="TF"/>
    <w:locked/>
    <w:rsid w:val="00D908BB"/>
    <w:rPr>
      <w:rFonts w:ascii="Arial" w:hAnsi="Arial"/>
      <w:b/>
      <w:lang w:val="en-GB" w:eastAsia="en-US"/>
    </w:rPr>
  </w:style>
  <w:style w:type="character" w:customStyle="1" w:styleId="B2Char">
    <w:name w:val="B2 Char"/>
    <w:link w:val="B2"/>
    <w:rsid w:val="00D908BB"/>
    <w:rPr>
      <w:rFonts w:ascii="Times New Roman" w:hAnsi="Times New Roman"/>
      <w:lang w:val="en-GB" w:eastAsia="en-US"/>
    </w:rPr>
  </w:style>
  <w:style w:type="character" w:customStyle="1" w:styleId="10">
    <w:name w:val="标题 1 字符"/>
    <w:link w:val="1"/>
    <w:rsid w:val="000F6B03"/>
    <w:rPr>
      <w:rFonts w:ascii="Arial" w:hAnsi="Arial"/>
      <w:sz w:val="36"/>
      <w:lang w:val="en-GB" w:eastAsia="en-US"/>
    </w:rPr>
  </w:style>
  <w:style w:type="character" w:customStyle="1" w:styleId="20">
    <w:name w:val="标题 2 字符"/>
    <w:link w:val="2"/>
    <w:rsid w:val="000F6B03"/>
    <w:rPr>
      <w:rFonts w:ascii="Arial" w:hAnsi="Arial"/>
      <w:sz w:val="32"/>
      <w:lang w:val="en-GB" w:eastAsia="en-US"/>
    </w:rPr>
  </w:style>
  <w:style w:type="character" w:customStyle="1" w:styleId="30">
    <w:name w:val="标题 3 字符"/>
    <w:link w:val="3"/>
    <w:rsid w:val="000F6B03"/>
    <w:rPr>
      <w:rFonts w:ascii="Arial" w:hAnsi="Arial"/>
      <w:sz w:val="28"/>
      <w:lang w:val="en-GB" w:eastAsia="en-US"/>
    </w:rPr>
  </w:style>
  <w:style w:type="character" w:customStyle="1" w:styleId="40">
    <w:name w:val="标题 4 字符"/>
    <w:link w:val="4"/>
    <w:rsid w:val="000F6B03"/>
    <w:rPr>
      <w:rFonts w:ascii="Arial" w:hAnsi="Arial"/>
      <w:sz w:val="24"/>
      <w:lang w:val="en-GB" w:eastAsia="en-US"/>
    </w:rPr>
  </w:style>
  <w:style w:type="character" w:customStyle="1" w:styleId="50">
    <w:name w:val="标题 5 字符"/>
    <w:link w:val="5"/>
    <w:rsid w:val="000F6B03"/>
    <w:rPr>
      <w:rFonts w:ascii="Arial" w:hAnsi="Arial"/>
      <w:sz w:val="22"/>
      <w:lang w:val="en-GB" w:eastAsia="en-US"/>
    </w:rPr>
  </w:style>
  <w:style w:type="character" w:customStyle="1" w:styleId="60">
    <w:name w:val="标题 6 字符"/>
    <w:link w:val="6"/>
    <w:rsid w:val="000F6B03"/>
    <w:rPr>
      <w:rFonts w:ascii="Arial" w:hAnsi="Arial"/>
      <w:lang w:val="en-GB" w:eastAsia="en-US"/>
    </w:rPr>
  </w:style>
  <w:style w:type="character" w:customStyle="1" w:styleId="70">
    <w:name w:val="标题 7 字符"/>
    <w:link w:val="7"/>
    <w:rsid w:val="000F6B03"/>
    <w:rPr>
      <w:rFonts w:ascii="Arial" w:hAnsi="Arial"/>
      <w:lang w:val="en-GB" w:eastAsia="en-US"/>
    </w:rPr>
  </w:style>
  <w:style w:type="character" w:customStyle="1" w:styleId="a5">
    <w:name w:val="页眉 字符"/>
    <w:link w:val="a4"/>
    <w:locked/>
    <w:rsid w:val="000F6B03"/>
    <w:rPr>
      <w:rFonts w:ascii="Arial" w:hAnsi="Arial"/>
      <w:b/>
      <w:noProof/>
      <w:sz w:val="18"/>
      <w:lang w:val="en-GB" w:eastAsia="en-US"/>
    </w:rPr>
  </w:style>
  <w:style w:type="character" w:customStyle="1" w:styleId="ac">
    <w:name w:val="页脚 字符"/>
    <w:link w:val="ab"/>
    <w:locked/>
    <w:rsid w:val="000F6B03"/>
    <w:rPr>
      <w:rFonts w:ascii="Arial" w:hAnsi="Arial"/>
      <w:b/>
      <w:i/>
      <w:noProof/>
      <w:sz w:val="18"/>
      <w:lang w:val="en-GB" w:eastAsia="en-US"/>
    </w:rPr>
  </w:style>
  <w:style w:type="character" w:customStyle="1" w:styleId="PLChar">
    <w:name w:val="PL Char"/>
    <w:link w:val="PL"/>
    <w:locked/>
    <w:rsid w:val="000F6B03"/>
    <w:rPr>
      <w:rFonts w:ascii="Courier New" w:hAnsi="Courier New"/>
      <w:noProof/>
      <w:sz w:val="16"/>
      <w:lang w:val="en-GB" w:eastAsia="en-US"/>
    </w:rPr>
  </w:style>
  <w:style w:type="character" w:customStyle="1" w:styleId="TALChar">
    <w:name w:val="TAL Char"/>
    <w:link w:val="TAL"/>
    <w:rsid w:val="000F6B03"/>
    <w:rPr>
      <w:rFonts w:ascii="Arial" w:hAnsi="Arial"/>
      <w:sz w:val="18"/>
      <w:lang w:val="en-GB" w:eastAsia="en-US"/>
    </w:rPr>
  </w:style>
  <w:style w:type="character" w:customStyle="1" w:styleId="TACChar">
    <w:name w:val="TAC Char"/>
    <w:link w:val="TAC"/>
    <w:locked/>
    <w:rsid w:val="000F6B03"/>
    <w:rPr>
      <w:rFonts w:ascii="Arial" w:hAnsi="Arial"/>
      <w:sz w:val="18"/>
      <w:lang w:val="en-GB" w:eastAsia="en-US"/>
    </w:rPr>
  </w:style>
  <w:style w:type="character" w:customStyle="1" w:styleId="TAHCar">
    <w:name w:val="TAH Car"/>
    <w:link w:val="TAH"/>
    <w:rsid w:val="000F6B03"/>
    <w:rPr>
      <w:rFonts w:ascii="Arial" w:hAnsi="Arial"/>
      <w:b/>
      <w:sz w:val="18"/>
      <w:lang w:val="en-GB" w:eastAsia="en-US"/>
    </w:rPr>
  </w:style>
  <w:style w:type="character" w:customStyle="1" w:styleId="EXCar">
    <w:name w:val="EX Car"/>
    <w:link w:val="EX"/>
    <w:qFormat/>
    <w:rsid w:val="000F6B03"/>
    <w:rPr>
      <w:rFonts w:ascii="Times New Roman" w:hAnsi="Times New Roman"/>
      <w:lang w:val="en-GB" w:eastAsia="en-US"/>
    </w:rPr>
  </w:style>
  <w:style w:type="character" w:customStyle="1" w:styleId="EditorsNoteChar">
    <w:name w:val="Editor's Note Char"/>
    <w:link w:val="EditorsNote"/>
    <w:rsid w:val="000F6B03"/>
    <w:rPr>
      <w:rFonts w:ascii="Times New Roman" w:hAnsi="Times New Roman"/>
      <w:color w:val="FF0000"/>
      <w:lang w:val="en-GB" w:eastAsia="en-US"/>
    </w:rPr>
  </w:style>
  <w:style w:type="character" w:customStyle="1" w:styleId="TANChar">
    <w:name w:val="TAN Char"/>
    <w:link w:val="TAN"/>
    <w:locked/>
    <w:rsid w:val="000F6B03"/>
    <w:rPr>
      <w:rFonts w:ascii="Arial" w:hAnsi="Arial"/>
      <w:sz w:val="18"/>
      <w:lang w:val="en-GB" w:eastAsia="en-US"/>
    </w:rPr>
  </w:style>
  <w:style w:type="paragraph" w:customStyle="1" w:styleId="TAJ">
    <w:name w:val="TAJ"/>
    <w:basedOn w:val="TH"/>
    <w:rsid w:val="000F6B03"/>
    <w:rPr>
      <w:rFonts w:eastAsia="宋体"/>
      <w:lang w:eastAsia="x-none"/>
    </w:rPr>
  </w:style>
  <w:style w:type="paragraph" w:customStyle="1" w:styleId="Guidance">
    <w:name w:val="Guidance"/>
    <w:basedOn w:val="a"/>
    <w:rsid w:val="000F6B03"/>
    <w:rPr>
      <w:rFonts w:eastAsia="宋体"/>
      <w:i/>
      <w:color w:val="0000FF"/>
    </w:rPr>
  </w:style>
  <w:style w:type="character" w:customStyle="1" w:styleId="af3">
    <w:name w:val="批注框文本 字符"/>
    <w:link w:val="af2"/>
    <w:rsid w:val="000F6B03"/>
    <w:rPr>
      <w:rFonts w:ascii="Tahoma" w:hAnsi="Tahoma" w:cs="Tahoma"/>
      <w:sz w:val="16"/>
      <w:szCs w:val="16"/>
      <w:lang w:val="en-GB" w:eastAsia="en-US"/>
    </w:rPr>
  </w:style>
  <w:style w:type="character" w:customStyle="1" w:styleId="a8">
    <w:name w:val="脚注文本 字符"/>
    <w:link w:val="a7"/>
    <w:rsid w:val="000F6B03"/>
    <w:rPr>
      <w:rFonts w:ascii="Times New Roman" w:hAnsi="Times New Roman"/>
      <w:sz w:val="16"/>
      <w:lang w:val="en-GB" w:eastAsia="en-US"/>
    </w:rPr>
  </w:style>
  <w:style w:type="paragraph" w:styleId="af8">
    <w:name w:val="index heading"/>
    <w:basedOn w:val="a"/>
    <w:next w:val="a"/>
    <w:rsid w:val="000F6B03"/>
    <w:pPr>
      <w:pBdr>
        <w:top w:val="single" w:sz="12" w:space="0" w:color="auto"/>
      </w:pBdr>
      <w:spacing w:before="360" w:after="240"/>
    </w:pPr>
    <w:rPr>
      <w:rFonts w:eastAsia="宋体"/>
      <w:b/>
      <w:i/>
      <w:sz w:val="26"/>
      <w:lang w:eastAsia="zh-CN"/>
    </w:rPr>
  </w:style>
  <w:style w:type="paragraph" w:customStyle="1" w:styleId="INDENT1">
    <w:name w:val="INDENT1"/>
    <w:basedOn w:val="a"/>
    <w:rsid w:val="000F6B03"/>
    <w:pPr>
      <w:ind w:left="851"/>
    </w:pPr>
    <w:rPr>
      <w:rFonts w:eastAsia="宋体"/>
      <w:lang w:eastAsia="zh-CN"/>
    </w:rPr>
  </w:style>
  <w:style w:type="paragraph" w:customStyle="1" w:styleId="INDENT2">
    <w:name w:val="INDENT2"/>
    <w:basedOn w:val="a"/>
    <w:rsid w:val="000F6B03"/>
    <w:pPr>
      <w:ind w:left="1135" w:hanging="284"/>
    </w:pPr>
    <w:rPr>
      <w:rFonts w:eastAsia="宋体"/>
      <w:lang w:eastAsia="zh-CN"/>
    </w:rPr>
  </w:style>
  <w:style w:type="paragraph" w:customStyle="1" w:styleId="INDENT3">
    <w:name w:val="INDENT3"/>
    <w:basedOn w:val="a"/>
    <w:rsid w:val="000F6B03"/>
    <w:pPr>
      <w:ind w:left="1701" w:hanging="567"/>
    </w:pPr>
    <w:rPr>
      <w:rFonts w:eastAsia="宋体"/>
      <w:lang w:eastAsia="zh-CN"/>
    </w:rPr>
  </w:style>
  <w:style w:type="paragraph" w:customStyle="1" w:styleId="FigureTitle">
    <w:name w:val="Figure_Title"/>
    <w:basedOn w:val="a"/>
    <w:next w:val="a"/>
    <w:rsid w:val="000F6B0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F6B03"/>
    <w:pPr>
      <w:keepNext/>
      <w:keepLines/>
      <w:spacing w:before="240"/>
      <w:ind w:left="1418"/>
    </w:pPr>
    <w:rPr>
      <w:rFonts w:ascii="Arial" w:eastAsia="宋体" w:hAnsi="Arial"/>
      <w:b/>
      <w:sz w:val="36"/>
      <w:lang w:val="en-US" w:eastAsia="zh-CN"/>
    </w:rPr>
  </w:style>
  <w:style w:type="paragraph" w:styleId="af9">
    <w:name w:val="caption"/>
    <w:basedOn w:val="a"/>
    <w:next w:val="a"/>
    <w:qFormat/>
    <w:rsid w:val="000F6B03"/>
    <w:pPr>
      <w:spacing w:before="120" w:after="120"/>
    </w:pPr>
    <w:rPr>
      <w:rFonts w:eastAsia="宋体"/>
      <w:b/>
      <w:lang w:eastAsia="zh-CN"/>
    </w:rPr>
  </w:style>
  <w:style w:type="character" w:customStyle="1" w:styleId="af7">
    <w:name w:val="文档结构图 字符"/>
    <w:link w:val="af6"/>
    <w:rsid w:val="000F6B03"/>
    <w:rPr>
      <w:rFonts w:ascii="Tahoma" w:hAnsi="Tahoma" w:cs="Tahoma"/>
      <w:shd w:val="clear" w:color="auto" w:fill="000080"/>
      <w:lang w:val="en-GB" w:eastAsia="en-US"/>
    </w:rPr>
  </w:style>
  <w:style w:type="paragraph" w:styleId="afa">
    <w:name w:val="Plain Text"/>
    <w:basedOn w:val="a"/>
    <w:link w:val="afb"/>
    <w:rsid w:val="000F6B03"/>
    <w:rPr>
      <w:rFonts w:ascii="Courier New" w:eastAsia="Times New Roman" w:hAnsi="Courier New"/>
      <w:lang w:val="nb-NO" w:eastAsia="zh-CN"/>
    </w:rPr>
  </w:style>
  <w:style w:type="character" w:customStyle="1" w:styleId="afb">
    <w:name w:val="纯文本 字符"/>
    <w:basedOn w:val="a0"/>
    <w:link w:val="afa"/>
    <w:rsid w:val="000F6B03"/>
    <w:rPr>
      <w:rFonts w:ascii="Courier New" w:eastAsia="Times New Roman" w:hAnsi="Courier New"/>
      <w:lang w:val="nb-NO" w:eastAsia="zh-CN"/>
    </w:rPr>
  </w:style>
  <w:style w:type="paragraph" w:styleId="afc">
    <w:name w:val="Body Text"/>
    <w:basedOn w:val="a"/>
    <w:link w:val="afd"/>
    <w:rsid w:val="000F6B03"/>
    <w:rPr>
      <w:rFonts w:eastAsia="Times New Roman"/>
      <w:lang w:eastAsia="zh-CN"/>
    </w:rPr>
  </w:style>
  <w:style w:type="character" w:customStyle="1" w:styleId="afd">
    <w:name w:val="正文文本 字符"/>
    <w:basedOn w:val="a0"/>
    <w:link w:val="afc"/>
    <w:rsid w:val="000F6B03"/>
    <w:rPr>
      <w:rFonts w:ascii="Times New Roman" w:eastAsia="Times New Roman" w:hAnsi="Times New Roman"/>
      <w:lang w:val="en-GB" w:eastAsia="zh-CN"/>
    </w:rPr>
  </w:style>
  <w:style w:type="character" w:customStyle="1" w:styleId="af0">
    <w:name w:val="批注文字 字符"/>
    <w:link w:val="af"/>
    <w:rsid w:val="000F6B03"/>
    <w:rPr>
      <w:rFonts w:ascii="Times New Roman" w:hAnsi="Times New Roman"/>
      <w:lang w:val="en-GB" w:eastAsia="en-US"/>
    </w:rPr>
  </w:style>
  <w:style w:type="paragraph" w:styleId="afe">
    <w:name w:val="List Paragraph"/>
    <w:basedOn w:val="a"/>
    <w:uiPriority w:val="34"/>
    <w:qFormat/>
    <w:rsid w:val="000F6B03"/>
    <w:pPr>
      <w:ind w:left="720"/>
      <w:contextualSpacing/>
    </w:pPr>
    <w:rPr>
      <w:rFonts w:eastAsia="宋体"/>
      <w:lang w:eastAsia="zh-CN"/>
    </w:rPr>
  </w:style>
  <w:style w:type="paragraph" w:styleId="aff">
    <w:name w:val="Revision"/>
    <w:hidden/>
    <w:uiPriority w:val="99"/>
    <w:semiHidden/>
    <w:rsid w:val="000F6B03"/>
    <w:rPr>
      <w:rFonts w:ascii="Times New Roman" w:eastAsia="宋体" w:hAnsi="Times New Roman"/>
      <w:lang w:val="en-GB" w:eastAsia="en-US"/>
    </w:rPr>
  </w:style>
  <w:style w:type="character" w:customStyle="1" w:styleId="af5">
    <w:name w:val="批注主题 字符"/>
    <w:link w:val="af4"/>
    <w:rsid w:val="000F6B03"/>
    <w:rPr>
      <w:rFonts w:ascii="Times New Roman" w:hAnsi="Times New Roman"/>
      <w:b/>
      <w:bCs/>
      <w:lang w:val="en-GB" w:eastAsia="en-US"/>
    </w:rPr>
  </w:style>
  <w:style w:type="paragraph" w:styleId="TOC">
    <w:name w:val="TOC Heading"/>
    <w:basedOn w:val="1"/>
    <w:next w:val="a"/>
    <w:uiPriority w:val="39"/>
    <w:unhideWhenUsed/>
    <w:qFormat/>
    <w:rsid w:val="000F6B0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F6B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F6B03"/>
    <w:rPr>
      <w:rFonts w:ascii="Times New Roman" w:hAnsi="Times New Roman"/>
      <w:lang w:val="en-GB" w:eastAsia="en-US"/>
    </w:rPr>
  </w:style>
  <w:style w:type="character" w:customStyle="1" w:styleId="NOChar">
    <w:name w:val="NO Char"/>
    <w:rsid w:val="000F6B03"/>
    <w:rPr>
      <w:rFonts w:ascii="Times New Roman" w:hAnsi="Times New Roman"/>
      <w:lang w:val="en-GB" w:eastAsia="en-US"/>
    </w:rPr>
  </w:style>
  <w:style w:type="character" w:customStyle="1" w:styleId="EWChar">
    <w:name w:val="EW Char"/>
    <w:link w:val="EW"/>
    <w:qFormat/>
    <w:locked/>
    <w:rsid w:val="000F6B03"/>
    <w:rPr>
      <w:rFonts w:ascii="Times New Roman" w:hAnsi="Times New Roman"/>
      <w:lang w:val="en-GB" w:eastAsia="en-US"/>
    </w:rPr>
  </w:style>
  <w:style w:type="character" w:customStyle="1" w:styleId="B1Char1">
    <w:name w:val="B1 Char1"/>
    <w:qFormat/>
    <w:rsid w:val="000F6B03"/>
    <w:rPr>
      <w:rFonts w:ascii="Times New Roman" w:hAnsi="Times New Roman"/>
      <w:lang w:val="en-GB" w:eastAsia="en-US"/>
    </w:rPr>
  </w:style>
  <w:style w:type="character" w:customStyle="1" w:styleId="TALZchn">
    <w:name w:val="TAL Zchn"/>
    <w:rsid w:val="000F6B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7191858">
      <w:bodyDiv w:val="1"/>
      <w:marLeft w:val="0"/>
      <w:marRight w:val="0"/>
      <w:marTop w:val="0"/>
      <w:marBottom w:val="0"/>
      <w:divBdr>
        <w:top w:val="none" w:sz="0" w:space="0" w:color="auto"/>
        <w:left w:val="none" w:sz="0" w:space="0" w:color="auto"/>
        <w:bottom w:val="none" w:sz="0" w:space="0" w:color="auto"/>
        <w:right w:val="none" w:sz="0" w:space="0" w:color="auto"/>
      </w:divBdr>
    </w:div>
    <w:div w:id="175146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E9ACD-F304-4EE3-BA75-39C379CA1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1948</Words>
  <Characters>11109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Yanchao_1021</cp:lastModifiedBy>
  <cp:revision>3</cp:revision>
  <cp:lastPrinted>1900-01-01T04:00:00Z</cp:lastPrinted>
  <dcterms:created xsi:type="dcterms:W3CDTF">2020-10-20T08:39:00Z</dcterms:created>
  <dcterms:modified xsi:type="dcterms:W3CDTF">2020-10-21T06:22:00Z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5F9AD592AE52FD2A34633D6F9AC52DD95DB48AD199D95D5704B62209EA141196</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